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3913AE" w:rsidR="001E41F3" w:rsidRPr="004C4CF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4CFD">
        <w:rPr>
          <w:b/>
          <w:noProof/>
          <w:sz w:val="24"/>
        </w:rPr>
        <w:t>3GPP TSG-</w:t>
      </w:r>
      <w:fldSimple w:instr=" DOCPROPERTY  TSG/WGRef  \* MERGEFORMAT ">
        <w:r w:rsidR="00D778F6" w:rsidRPr="00D778F6">
          <w:rPr>
            <w:b/>
            <w:noProof/>
            <w:sz w:val="24"/>
          </w:rPr>
          <w:t>RAN4</w:t>
        </w:r>
      </w:fldSimple>
      <w:r w:rsidR="00C66BA2" w:rsidRPr="004C4CFD">
        <w:rPr>
          <w:b/>
          <w:noProof/>
          <w:sz w:val="24"/>
        </w:rPr>
        <w:t xml:space="preserve"> </w:t>
      </w:r>
      <w:r w:rsidRPr="004C4CFD">
        <w:rPr>
          <w:b/>
          <w:noProof/>
          <w:sz w:val="24"/>
        </w:rPr>
        <w:t>Meeting #</w:t>
      </w:r>
      <w:fldSimple w:instr=" DOCPROPERTY  MtgSeq  \* MERGEFORMAT ">
        <w:r w:rsidR="00D778F6" w:rsidRPr="00D778F6">
          <w:rPr>
            <w:b/>
            <w:noProof/>
            <w:sz w:val="24"/>
          </w:rPr>
          <w:t>103</w:t>
        </w:r>
      </w:fldSimple>
      <w:fldSimple w:instr=" DOCPROPERTY  MtgTitle  \* MERGEFORMAT ">
        <w:r w:rsidR="00D778F6" w:rsidRPr="00D778F6">
          <w:rPr>
            <w:b/>
            <w:noProof/>
            <w:sz w:val="24"/>
          </w:rPr>
          <w:t>-e</w:t>
        </w:r>
      </w:fldSimple>
      <w:r w:rsidRPr="004C4CFD">
        <w:rPr>
          <w:b/>
          <w:i/>
          <w:noProof/>
          <w:sz w:val="28"/>
        </w:rPr>
        <w:tab/>
      </w:r>
      <w:r w:rsidR="00941659">
        <w:fldChar w:fldCharType="begin"/>
      </w:r>
      <w:r w:rsidR="00941659">
        <w:instrText xml:space="preserve"> DOCPROPERTY  Tdoc#  \* MERGEFORMAT </w:instrText>
      </w:r>
      <w:r w:rsidR="00941659">
        <w:fldChar w:fldCharType="separate"/>
      </w:r>
      <w:r w:rsidR="00D778F6" w:rsidRPr="00D778F6">
        <w:rPr>
          <w:b/>
          <w:i/>
          <w:noProof/>
          <w:sz w:val="28"/>
        </w:rPr>
        <w:t>R4-2209786</w:t>
      </w:r>
      <w:r w:rsidR="00941659">
        <w:rPr>
          <w:b/>
          <w:i/>
          <w:noProof/>
          <w:sz w:val="28"/>
        </w:rPr>
        <w:fldChar w:fldCharType="end"/>
      </w:r>
    </w:p>
    <w:p w14:paraId="7CB45193" w14:textId="22AC0813" w:rsidR="001E41F3" w:rsidRPr="004C4CFD" w:rsidRDefault="009D18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78F6" w:rsidRPr="00D778F6">
          <w:rPr>
            <w:b/>
            <w:noProof/>
            <w:sz w:val="24"/>
          </w:rPr>
          <w:t>Online</w:t>
        </w:r>
      </w:fldSimple>
      <w:r w:rsidR="001E41F3" w:rsidRPr="004C4CFD">
        <w:rPr>
          <w:b/>
          <w:noProof/>
          <w:sz w:val="24"/>
        </w:rPr>
        <w:t xml:space="preserve">, </w:t>
      </w:r>
      <w:r w:rsidR="001A2CA0" w:rsidRPr="004C4CFD">
        <w:fldChar w:fldCharType="begin"/>
      </w:r>
      <w:r w:rsidR="001A2CA0" w:rsidRPr="004C4CFD">
        <w:instrText xml:space="preserve"> DOCPROPERTY  Country  \* MERGEFORMAT </w:instrText>
      </w:r>
      <w:r w:rsidR="001A2CA0" w:rsidRPr="004C4CFD">
        <w:rPr>
          <w:b/>
          <w:noProof/>
          <w:sz w:val="24"/>
        </w:rPr>
        <w:fldChar w:fldCharType="end"/>
      </w:r>
      <w:r w:rsidR="001E41F3" w:rsidRPr="004C4CFD">
        <w:rPr>
          <w:b/>
          <w:noProof/>
          <w:sz w:val="24"/>
        </w:rPr>
        <w:t xml:space="preserve">, </w:t>
      </w:r>
      <w:fldSimple w:instr=" DOCPROPERTY  StartDate  \* MERGEFORMAT ">
        <w:r w:rsidR="00D778F6" w:rsidRPr="00D778F6">
          <w:rPr>
            <w:b/>
            <w:noProof/>
            <w:sz w:val="24"/>
          </w:rPr>
          <w:t>9th May 2022</w:t>
        </w:r>
      </w:fldSimple>
      <w:r w:rsidR="00547111" w:rsidRPr="004C4CFD">
        <w:rPr>
          <w:b/>
          <w:noProof/>
          <w:sz w:val="24"/>
        </w:rPr>
        <w:t xml:space="preserve"> - </w:t>
      </w:r>
      <w:fldSimple w:instr=" DOCPROPERTY  EndDate  \* MERGEFORMAT ">
        <w:r w:rsidR="00D778F6" w:rsidRPr="00D778F6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4C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C4C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4CFD">
              <w:rPr>
                <w:i/>
                <w:noProof/>
                <w:sz w:val="14"/>
              </w:rPr>
              <w:t>CR-Form-v</w:t>
            </w:r>
            <w:r w:rsidR="008863B9" w:rsidRPr="004C4CFD">
              <w:rPr>
                <w:i/>
                <w:noProof/>
                <w:sz w:val="14"/>
              </w:rPr>
              <w:t>12.</w:t>
            </w:r>
            <w:r w:rsidR="001A2CA0" w:rsidRPr="004C4CFD">
              <w:rPr>
                <w:i/>
                <w:noProof/>
                <w:sz w:val="14"/>
              </w:rPr>
              <w:t>2</w:t>
            </w:r>
          </w:p>
        </w:tc>
      </w:tr>
      <w:tr w:rsidR="001E41F3" w:rsidRPr="004C4C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4C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4C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4C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C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4C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83556" w:rsidR="001E41F3" w:rsidRPr="004C4CFD" w:rsidRDefault="009D1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78F6" w:rsidRPr="00D778F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4C4C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4C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37893" w:rsidR="001E41F3" w:rsidRPr="004C4CFD" w:rsidRDefault="009416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78F6" w:rsidRPr="00D778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C4C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4C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8AFC7" w:rsidR="001E41F3" w:rsidRPr="004C4CFD" w:rsidRDefault="009D18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78F6" w:rsidRPr="00D778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C4C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4C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27C0B" w:rsidR="001E41F3" w:rsidRPr="004C4CFD" w:rsidRDefault="009D1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78F6" w:rsidRPr="00D778F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4C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C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4C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4C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9B0B63" w:rsidR="001E41F3" w:rsidRPr="004C4C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4C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C4C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C4C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C4C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4C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4CFD">
              <w:rPr>
                <w:rFonts w:cs="Arial"/>
                <w:i/>
                <w:noProof/>
              </w:rPr>
              <w:t>on using this form</w:t>
            </w:r>
            <w:r w:rsidR="0051580D" w:rsidRPr="004C4CFD">
              <w:rPr>
                <w:rFonts w:cs="Arial"/>
                <w:i/>
                <w:noProof/>
              </w:rPr>
              <w:t>: c</w:t>
            </w:r>
            <w:r w:rsidR="00F25D98" w:rsidRPr="004C4C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C4C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C4C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C4C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C4C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C4C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4CFD" w14:paraId="0EE45D52" w14:textId="77777777" w:rsidTr="00A7671C">
        <w:tc>
          <w:tcPr>
            <w:tcW w:w="2835" w:type="dxa"/>
          </w:tcPr>
          <w:p w14:paraId="59860FA1" w14:textId="77777777" w:rsidR="00F25D98" w:rsidRPr="004C4C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Proposed change</w:t>
            </w:r>
            <w:r w:rsidR="00A7671C" w:rsidRPr="004C4CFD">
              <w:rPr>
                <w:b/>
                <w:i/>
                <w:noProof/>
              </w:rPr>
              <w:t xml:space="preserve"> </w:t>
            </w:r>
            <w:r w:rsidRPr="004C4C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4C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C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4C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4C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4C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Pr="004C4CFD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C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C4C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4C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C4C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4C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C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4CF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C4C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4C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C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4C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Title:</w:t>
            </w:r>
            <w:r w:rsidRPr="004C4C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F8D5A" w:rsidR="001E41F3" w:rsidRPr="004C4CFD" w:rsidRDefault="00941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43728">
              <w:t>DraftCR</w:t>
            </w:r>
            <w:proofErr w:type="spellEnd"/>
            <w:r w:rsidR="00A43728">
              <w:t xml:space="preserve"> on maintenance of Inter-cell L1-RSRP measurement requirements</w:t>
            </w:r>
            <w:r>
              <w:fldChar w:fldCharType="end"/>
            </w:r>
          </w:p>
        </w:tc>
      </w:tr>
      <w:tr w:rsidR="001E41F3" w:rsidRPr="004C4C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4C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C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4C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6744E" w:rsidR="001E41F3" w:rsidRPr="004C4CFD" w:rsidRDefault="009D1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4CFD" w:rsidRPr="004C4CFD">
                <w:rPr>
                  <w:noProof/>
                </w:rPr>
                <w:t>Apple</w:t>
              </w:r>
            </w:fldSimple>
          </w:p>
        </w:tc>
      </w:tr>
      <w:tr w:rsidR="001E41F3" w:rsidRPr="004C4C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4C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B5325" w:rsidR="001E41F3" w:rsidRPr="004C4CFD" w:rsidRDefault="009416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4CFD" w:rsidRPr="004C4CFD">
              <w:t>RAN4</w:t>
            </w:r>
            <w:r>
              <w:fldChar w:fldCharType="end"/>
            </w:r>
          </w:p>
        </w:tc>
      </w:tr>
      <w:tr w:rsidR="001E41F3" w:rsidRPr="004C4C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4C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4C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4C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Work item code</w:t>
            </w:r>
            <w:r w:rsidR="0051580D" w:rsidRPr="004C4C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F8421" w:rsidR="001E41F3" w:rsidRPr="004C4CFD" w:rsidRDefault="00941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4CFD" w:rsidRPr="004C4CFD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4C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4C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4C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46173" w:rsidR="001E41F3" w:rsidRPr="004C4CFD" w:rsidRDefault="009D1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4CFD" w:rsidRPr="004C4CFD">
                <w:rPr>
                  <w:noProof/>
                </w:rPr>
                <w:t>2022-04-25</w:t>
              </w:r>
            </w:fldSimple>
          </w:p>
        </w:tc>
      </w:tr>
      <w:tr w:rsidR="001E41F3" w:rsidRPr="004C4C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4C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4C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4C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7EAC0" w:rsidR="001E41F3" w:rsidRPr="004C4CFD" w:rsidRDefault="00941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4CFD" w:rsidRPr="004C4C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4C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4C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4C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B360C" w:rsidR="001E41F3" w:rsidRDefault="009D1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4CFD" w:rsidRPr="004C4CF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13B15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13E9D" w14:textId="77777777" w:rsidR="001E41F3" w:rsidRDefault="0071584F" w:rsidP="007158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Sharing factor for serving cell and cell with different PCI is incorrect</w:t>
            </w:r>
          </w:p>
          <w:p w14:paraId="7C1893E0" w14:textId="4F4B69C2" w:rsidR="0071584F" w:rsidRDefault="00F81330" w:rsidP="007158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Sharing factor is only for overlapping SSB of serving cell and  cell with different PCI</w:t>
            </w:r>
          </w:p>
          <w:p w14:paraId="15EA8C6E" w14:textId="77777777" w:rsidR="00F81330" w:rsidRDefault="00F81330" w:rsidP="007158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Schduling restriction is missing for dynamic TDD in FR1</w:t>
            </w:r>
          </w:p>
          <w:p w14:paraId="708AA7DE" w14:textId="2B2C252C" w:rsidR="00995172" w:rsidRDefault="00995172" w:rsidP="0099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Detailed description in R4-2207807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0BC33" w14:textId="5C9636A2" w:rsidR="00F81330" w:rsidRDefault="00F81330" w:rsidP="00F8133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sharing factor for serving cell and cell with different PCI when overlapping with SMTC</w:t>
            </w:r>
          </w:p>
          <w:p w14:paraId="55E59B63" w14:textId="615D9BC9" w:rsidR="00F81330" w:rsidRDefault="00F81330" w:rsidP="00F8133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Extended sharing factor for adjacent SSB of serving cell and  cell with different PCI</w:t>
            </w:r>
          </w:p>
          <w:p w14:paraId="31C656EC" w14:textId="71474517" w:rsidR="001E41F3" w:rsidRDefault="008A65F6" w:rsidP="00F8133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</w:t>
            </w:r>
            <w:r w:rsidR="00F81330">
              <w:rPr>
                <w:noProof/>
              </w:rPr>
              <w:t>chduling restriction for dynamic TDD in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A8956" w:rsidR="001E41F3" w:rsidRDefault="008A6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Inter-cell L1-RSRP measurement requirements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6A801" w14:textId="77777777" w:rsidR="001E41F3" w:rsidRDefault="00C35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9.5.4.1</w:t>
            </w:r>
          </w:p>
          <w:p w14:paraId="3845C99D" w14:textId="77777777" w:rsidR="00C35537" w:rsidRDefault="00C35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9.13.4.1</w:t>
            </w:r>
          </w:p>
          <w:p w14:paraId="2E8CC96B" w14:textId="32E7DC66" w:rsidR="008A65F6" w:rsidRDefault="008A6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F187A" w14:textId="12E14043" w:rsidR="00E30C6B" w:rsidRDefault="00E30C6B" w:rsidP="00E30C6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32CE7EA2" w14:textId="77777777" w:rsidR="00C35537" w:rsidRPr="009C5807" w:rsidRDefault="00C35537" w:rsidP="00C35537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36DCCF2A" w14:textId="77777777" w:rsidR="00C35537" w:rsidRPr="009C5807" w:rsidRDefault="00C35537" w:rsidP="00C35537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50044E95" w14:textId="77777777" w:rsidR="00C35537" w:rsidRPr="009C5807" w:rsidRDefault="00C35537" w:rsidP="00C3553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9.5.4.1-2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</w:t>
      </w:r>
      <w:r>
        <w:rPr>
          <w:rFonts w:hint="eastAsia"/>
          <w:lang w:val="en-US"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power class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configured</w:t>
      </w:r>
      <w:r w:rsidRPr="009C5807">
        <w:rPr>
          <w:rFonts w:eastAsia="?? ??"/>
        </w:rPr>
        <w:t xml:space="preserve">, where </w:t>
      </w:r>
    </w:p>
    <w:p w14:paraId="5047792D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6100A563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70D5B256" w14:textId="77777777" w:rsidR="00C35537" w:rsidRPr="00476A1D" w:rsidRDefault="00C35537" w:rsidP="00C35537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5127723F" w14:textId="77777777" w:rsidR="00C35537" w:rsidRPr="00115E3F" w:rsidRDefault="00C35537" w:rsidP="00C35537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7156AF07" w14:textId="77777777" w:rsidR="00C35537" w:rsidRPr="00625F7E" w:rsidRDefault="00C35537" w:rsidP="00C3553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25859F13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r w:rsidRPr="00625F7E">
        <w:t xml:space="preserve">[measurement gaps] </w:t>
      </w:r>
      <w:r w:rsidRPr="009C5807">
        <w:t>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12345560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r w:rsidRPr="00625F7E">
        <w:t xml:space="preserve">[measurement </w:t>
      </w:r>
      <w:proofErr w:type="gramStart"/>
      <w:r w:rsidRPr="00625F7E">
        <w:t xml:space="preserve">gaps] </w:t>
      </w:r>
      <w:r w:rsidRPr="009C5807">
        <w:t xml:space="preserve"> overlapping</w:t>
      </w:r>
      <w:proofErr w:type="gramEnd"/>
      <w:r w:rsidRPr="009C5807">
        <w:t xml:space="preserve"> with any occasion of the SSB.</w:t>
      </w:r>
    </w:p>
    <w:p w14:paraId="7CBC0390" w14:textId="77777777" w:rsidR="00C35537" w:rsidRPr="00625F7E" w:rsidRDefault="00C35537" w:rsidP="00C3553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53E19449" w14:textId="77777777" w:rsidR="00C35537" w:rsidRDefault="00C35537" w:rsidP="00C35537">
      <w:pPr>
        <w:pStyle w:val="B1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measurement gap.</w:t>
      </w:r>
    </w:p>
    <w:p w14:paraId="1002A0CB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FDF5147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r w:rsidRPr="00625F7E">
        <w:t>[measurement gap]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 w:rsidRPr="00625F7E">
        <w:t>[measurement gap]</w:t>
      </w:r>
      <w:r w:rsidRPr="009C5807">
        <w:t xml:space="preserve"> and</w:t>
      </w:r>
    </w:p>
    <w:p w14:paraId="453E0036" w14:textId="77777777" w:rsidR="00C35537" w:rsidRPr="009C5807" w:rsidRDefault="00C35537" w:rsidP="00C3553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769AF546" w14:textId="77777777" w:rsidR="00C35537" w:rsidRPr="009C5807" w:rsidRDefault="00C35537" w:rsidP="00C3553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1C08095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r w:rsidRPr="00625F7E">
        <w:t>[measurement gap]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 w:rsidRPr="00115E3F">
        <w:t>[measurement gap]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1119B3C" w14:textId="77777777" w:rsidR="00C35537" w:rsidRPr="009C5807" w:rsidRDefault="00C35537" w:rsidP="00C35537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r w:rsidRPr="009C5807">
        <w:t xml:space="preserve">SSB is partially overlapped with </w:t>
      </w:r>
      <w:r w:rsidRPr="00115E3F">
        <w:t>[measurement gap]</w:t>
      </w:r>
      <w:r w:rsidRPr="009C5807">
        <w:t xml:space="preserve"> (T</w:t>
      </w:r>
      <w:r w:rsidRPr="009C5807">
        <w:rPr>
          <w:vertAlign w:val="subscript"/>
        </w:rPr>
        <w:t>SSB</w:t>
      </w:r>
      <w:r w:rsidRPr="009C5807">
        <w:t xml:space="preserve"> &lt;</w:t>
      </w:r>
      <w:r w:rsidRPr="00AC21BB" w:rsidDel="00265199">
        <w:t xml:space="preserve"> </w:t>
      </w:r>
      <w:proofErr w:type="spellStart"/>
      <w:r w:rsidRPr="00115E3F">
        <w:t>xRP</w:t>
      </w:r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 w:rsidRPr="00115E3F">
        <w:t>[measurement gap]</w:t>
      </w:r>
      <w:r>
        <w:t>.</w:t>
      </w:r>
    </w:p>
    <w:p w14:paraId="5B7D3519" w14:textId="77777777" w:rsidR="00C35537" w:rsidRDefault="00C35537" w:rsidP="00C35537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 w:rsidRPr="00115E3F">
        <w:t>[measurement gap]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6D6AD3ED" w14:textId="77777777" w:rsidR="00C35537" w:rsidRPr="009C5807" w:rsidRDefault="00C35537" w:rsidP="00C35537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6510EC1" w14:textId="77777777" w:rsidR="00C35537" w:rsidRDefault="00C35537" w:rsidP="00C35537">
      <w:pPr>
        <w:pStyle w:val="B2"/>
      </w:pPr>
      <w:r w:rsidRPr="00DD3199">
        <w:lastRenderedPageBreak/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and,</w:t>
      </w:r>
    </w:p>
    <w:p w14:paraId="5EAFCC11" w14:textId="77777777" w:rsidR="00C35537" w:rsidRPr="009C5807" w:rsidRDefault="00C35537" w:rsidP="00C35537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19348CBB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1007B2A2" w14:textId="77777777" w:rsidR="00C35537" w:rsidRPr="00625F7E" w:rsidRDefault="00C35537" w:rsidP="00C3553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125CBC62" w14:textId="77777777" w:rsidR="00C35537" w:rsidRPr="00625F7E" w:rsidRDefault="00C35537" w:rsidP="00C35537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SSB</w:t>
      </w:r>
      <w:r w:rsidRPr="00625F7E">
        <w:t xml:space="preserve"> resource to be measured is defined as</w:t>
      </w:r>
    </w:p>
    <w:p w14:paraId="0AB3B2AD" w14:textId="77777777" w:rsidR="00C35537" w:rsidRPr="00625F7E" w:rsidRDefault="00C35537" w:rsidP="00C3553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2ADA5DBB" w14:textId="77777777" w:rsidR="00C35537" w:rsidRPr="00625F7E" w:rsidRDefault="00C35537" w:rsidP="00C35537">
      <w:pPr>
        <w:pStyle w:val="B2"/>
      </w:pPr>
      <w:r>
        <w:t>-</w:t>
      </w: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164AA255" w14:textId="77777777" w:rsidR="00C35537" w:rsidRPr="00625F7E" w:rsidRDefault="00C35537" w:rsidP="00C3553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484250B9" w14:textId="77777777" w:rsidR="00C35537" w:rsidRPr="00625F7E" w:rsidRDefault="00C35537" w:rsidP="00C3553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 xml:space="preserve">For a window W of duration </w:t>
      </w:r>
      <w:proofErr w:type="gramStart"/>
      <w:r w:rsidRPr="00625F7E">
        <w:rPr>
          <w:lang w:eastAsia="zh-CN"/>
        </w:rPr>
        <w:t>max(</w:t>
      </w:r>
      <w:proofErr w:type="gramEnd"/>
      <w:r w:rsidRPr="00625F7E">
        <w:rPr>
          <w:lang w:eastAsia="zh-CN"/>
        </w:rPr>
        <w:t>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SSB</w:t>
      </w:r>
      <w:r w:rsidRPr="00625F7E">
        <w:rPr>
          <w:lang w:eastAsia="zh-CN"/>
        </w:rPr>
        <w:t xml:space="preserve"> resource occasion: </w:t>
      </w:r>
    </w:p>
    <w:p w14:paraId="331FABBD" w14:textId="77777777" w:rsidR="00C35537" w:rsidRPr="00625F7E" w:rsidRDefault="00C35537" w:rsidP="00C3553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610C4607" w14:textId="77777777" w:rsidR="00C35537" w:rsidRPr="00625F7E" w:rsidRDefault="00C35537" w:rsidP="00C3553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2EE7689D" w14:textId="77777777" w:rsidR="00C35537" w:rsidRPr="00625F7E" w:rsidRDefault="00C35537" w:rsidP="00C35537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7EA5225A" w14:textId="77777777" w:rsidR="00C35537" w:rsidRPr="00476A1D" w:rsidRDefault="00C35537" w:rsidP="00C3553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SSB</w:t>
      </w:r>
      <w:r w:rsidRPr="00625F7E">
        <w:rPr>
          <w:bCs/>
          <w:lang w:eastAsia="zh-CN"/>
        </w:rPr>
        <w:t>.</w:t>
      </w:r>
    </w:p>
    <w:p w14:paraId="2023D64D" w14:textId="77777777" w:rsidR="00C35537" w:rsidRPr="009C5807" w:rsidRDefault="00C35537" w:rsidP="00C35537">
      <w:r w:rsidRPr="009C5807">
        <w:t>Where:</w:t>
      </w:r>
    </w:p>
    <w:p w14:paraId="19E10857" w14:textId="77777777" w:rsidR="00C35537" w:rsidRPr="00DD3199" w:rsidRDefault="00C35537" w:rsidP="00C3553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6909A634" w14:textId="77777777" w:rsidR="00C35537" w:rsidRPr="00DD3199" w:rsidRDefault="00C35537" w:rsidP="00C35537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323A065D" w14:textId="3CB6734B" w:rsidR="00C35537" w:rsidRPr="00D405C4" w:rsidRDefault="00C35537" w:rsidP="00C3553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del w:id="1" w:author="Apple (Manasa)" w:date="2022-04-23T16:59:00Z">
        <w:r w:rsidDel="008A65F6">
          <w:delText>[</w:delText>
        </w:r>
      </w:del>
      <w:r>
        <w:t>2</w:t>
      </w:r>
      <w:del w:id="2" w:author="Apple (Manasa)" w:date="2022-04-23T16:59:00Z">
        <w:r w:rsidDel="008A65F6">
          <w:delText>]</w:delText>
        </w:r>
      </w:del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proofErr w:type="gramStart"/>
      <w:r w:rsidRPr="00DD3199">
        <w:t>T</w:t>
      </w:r>
      <w:r w:rsidRPr="00DD3199">
        <w:rPr>
          <w:vertAlign w:val="subscript"/>
        </w:rPr>
        <w:t>SMTCperiod</w:t>
      </w:r>
      <w:proofErr w:type="spellEnd"/>
      <w:ins w:id="3" w:author="Apple (Manasa)" w:date="2022-04-25T14:30:00Z">
        <w:r w:rsidR="00D405C4">
          <w:rPr>
            <w:vertAlign w:val="subscript"/>
          </w:rPr>
          <w:t xml:space="preserve"> </w:t>
        </w:r>
        <w:r w:rsidR="00D405C4">
          <w:t>.</w:t>
        </w:r>
        <w:proofErr w:type="gramEnd"/>
        <w:r w:rsidR="00D405C4">
          <w:t xml:space="preserve"> Where the overlapped SSB</w:t>
        </w:r>
      </w:ins>
      <w:ins w:id="4" w:author="Apple (Manasa)" w:date="2022-04-25T14:32:00Z">
        <w:r w:rsidR="00D405C4">
          <w:t>s</w:t>
        </w:r>
      </w:ins>
      <w:ins w:id="5" w:author="Apple (Manasa)" w:date="2022-04-25T14:30:00Z">
        <w:r w:rsidR="00D405C4">
          <w:t xml:space="preserve"> </w:t>
        </w:r>
      </w:ins>
      <w:ins w:id="6" w:author="Apple (Manasa)" w:date="2022-04-25T14:32:00Z">
        <w:r w:rsidR="00D405C4">
          <w:t>are</w:t>
        </w:r>
      </w:ins>
      <w:ins w:id="7" w:author="Apple (Manasa)" w:date="2022-04-25T14:30:00Z">
        <w:r w:rsidR="00D405C4">
          <w:t xml:space="preserve"> SSB with same index or </w:t>
        </w:r>
      </w:ins>
      <w:ins w:id="8" w:author="Apple (Manasa)" w:date="2022-04-25T14:36:00Z">
        <w:r w:rsidR="00B85933">
          <w:t xml:space="preserve">consecutive index with no </w:t>
        </w:r>
      </w:ins>
      <w:ins w:id="9" w:author="Apple (Manasa)" w:date="2022-04-25T14:37:00Z">
        <w:r w:rsidR="00B85933">
          <w:t xml:space="preserve">symbol gap in between. </w:t>
        </w:r>
      </w:ins>
    </w:p>
    <w:p w14:paraId="61E5590F" w14:textId="465C442C" w:rsidR="00B85933" w:rsidRPr="00D405C4" w:rsidRDefault="00C35537" w:rsidP="00B85933">
      <w:pPr>
        <w:pStyle w:val="B1"/>
        <w:rPr>
          <w:ins w:id="10" w:author="Apple (Manasa)" w:date="2022-04-25T14:39:00Z"/>
        </w:rPr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r>
              <w:ins w:id="11" w:author="Apple (Manasa)" w:date="2022-04-23T17:08:00Z">
                <w:rPr>
                  <w:rFonts w:ascii="Cambria Math" w:hAnsi="Cambria Math"/>
                </w:rPr>
                <m:t xml:space="preserve">- </m:t>
              </w:ins>
            </m:r>
            <m:f>
              <m:fPr>
                <m:ctrlPr>
                  <w:ins w:id="12" w:author="Apple (Manasa)" w:date="2022-04-23T17:0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3" w:author="Apple (Manasa)" w:date="2022-04-23T17:0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4" w:author="Apple (Manasa)" w:date="2022-04-23T17:08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5" w:author="Apple (Manasa)" w:date="2022-04-23T17:08:00Z"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6" w:author="Apple (Manasa)" w:date="2022-04-23T17:0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7" w:author="Apple (Manasa)" w:date="2022-04-23T17:09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8" w:author="Apple (Manasa)" w:date="2022-04-23T17:09:00Z">
                        <w:rPr>
                          <w:rFonts w:ascii="Cambria Math" w:hAnsi="Cambria Math"/>
                        </w:rPr>
                        <m:t>SMTC</m:t>
                      </w:ins>
                    </m:r>
                  </m:sub>
                </m:sSub>
              </m:den>
            </m:f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den>
            </m:f>
          </m:den>
        </m:f>
      </m:oMath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</w:t>
      </w:r>
      <w:del w:id="19" w:author="Apple (Manasa)" w:date="2022-04-23T17:34:00Z">
        <w:r w:rsidDel="0096548A">
          <w:delText xml:space="preserve">fully </w:delText>
        </w:r>
      </w:del>
      <w:ins w:id="20" w:author="Apple (Manasa)" w:date="2022-04-23T17:34:00Z">
        <w:r w:rsidR="0096548A">
          <w:t xml:space="preserve">partially </w:t>
        </w:r>
      </w:ins>
      <w:r>
        <w:t xml:space="preserve">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ins w:id="21" w:author="Apple (Manasa)" w:date="2022-04-25T14:39:00Z">
        <w:r w:rsidR="00B85933">
          <w:t xml:space="preserve">. </w:t>
        </w:r>
        <w:r w:rsidR="00B85933">
          <w:t xml:space="preserve">Where the overlapped SSBs are SSB with same index or consecutive index with no symbol gap in between. </w:t>
        </w:r>
      </w:ins>
    </w:p>
    <w:p w14:paraId="7712DFB8" w14:textId="36967D93" w:rsidR="00C35537" w:rsidRPr="00B85933" w:rsidRDefault="00C35537" w:rsidP="00C35537">
      <w:pPr>
        <w:pStyle w:val="B1"/>
      </w:pPr>
    </w:p>
    <w:p w14:paraId="2A1D900E" w14:textId="77777777" w:rsidR="00C35537" w:rsidRDefault="00C35537" w:rsidP="00C3553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t>, and SSB measurement occasions of the serving cell are either fully overlapped with SMTC, or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 xml:space="preserve"> </w:t>
      </w:r>
      <w:r>
        <w:t xml:space="preserve">≤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</w:t>
      </w:r>
      <w:r>
        <w:rPr>
          <w:vertAlign w:val="subscript"/>
          <w:lang w:val="en-US" w:eastAsia="zh-CN"/>
        </w:rPr>
        <w:t>MTC</w:t>
      </w:r>
      <w:r>
        <w:t>).</w:t>
      </w:r>
    </w:p>
    <w:p w14:paraId="4B2C2674" w14:textId="77777777" w:rsidR="00C35537" w:rsidRPr="00DD3199" w:rsidRDefault="00C35537" w:rsidP="00C3553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77CC00E9" w14:textId="77777777" w:rsidR="00C35537" w:rsidRDefault="00C35537" w:rsidP="00C35537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C0494E">
        <w:rPr>
          <w:i/>
          <w:lang w:eastAsia="zh-CN"/>
        </w:rPr>
        <w:t>Editor’s Note: FFS P</w:t>
      </w:r>
      <w:r w:rsidRPr="00C0494E">
        <w:rPr>
          <w:i/>
          <w:vertAlign w:val="subscript"/>
          <w:lang w:eastAsia="zh-CN"/>
        </w:rPr>
        <w:t>SC</w:t>
      </w:r>
      <w:r w:rsidRPr="00C0494E">
        <w:rPr>
          <w:i/>
          <w:lang w:eastAsia="zh-CN"/>
        </w:rPr>
        <w:t xml:space="preserve"> = 1 fo</w:t>
      </w:r>
      <w:r>
        <w:rPr>
          <w:i/>
          <w:lang w:eastAsia="zh-CN"/>
        </w:rPr>
        <w:t>r HST scenario</w:t>
      </w:r>
      <w:r>
        <w:rPr>
          <w:lang w:eastAsia="zh-CN"/>
        </w:rPr>
        <w:t>]</w:t>
      </w:r>
    </w:p>
    <w:p w14:paraId="684BE380" w14:textId="77777777" w:rsidR="00C35537" w:rsidRPr="00625F7E" w:rsidRDefault="00C35537" w:rsidP="00C35537">
      <w:pPr>
        <w:pStyle w:val="B1"/>
      </w:pPr>
      <w:r w:rsidRPr="00115E3F">
        <w:t>-</w:t>
      </w:r>
      <w:r w:rsidRPr="00115E3F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4263A541" w14:textId="77777777" w:rsidR="00C35537" w:rsidRPr="00625F7E" w:rsidRDefault="00C35537" w:rsidP="00C35537">
      <w:pPr>
        <w:pStyle w:val="B2"/>
      </w:pPr>
      <w:r>
        <w:lastRenderedPageBreak/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03C77CD8" w14:textId="77777777" w:rsidR="00C35537" w:rsidRPr="00625F7E" w:rsidRDefault="00C35537" w:rsidP="00C35537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170D0FDC" w14:textId="77777777" w:rsidR="00C35537" w:rsidRPr="00476A1D" w:rsidRDefault="00C35537" w:rsidP="00C35537">
      <w:pPr>
        <w:pStyle w:val="B1"/>
      </w:pPr>
      <w:r w:rsidRPr="00476A1D"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6B2636E6" w14:textId="77777777" w:rsidR="00C35537" w:rsidRPr="00115E3F" w:rsidRDefault="00C35537" w:rsidP="00C35537">
      <w:pPr>
        <w:pStyle w:val="B1"/>
      </w:pPr>
      <w:r w:rsidRPr="00121C00">
        <w:t>-</w:t>
      </w:r>
      <w:r w:rsidRPr="00121C00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3414F670" w14:textId="77777777" w:rsidR="00C35537" w:rsidRPr="00115E3F" w:rsidRDefault="00C35537" w:rsidP="00C35537">
      <w:pPr>
        <w:pStyle w:val="B1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</w:t>
      </w:r>
    </w:p>
    <w:p w14:paraId="233EFB49" w14:textId="77777777" w:rsidR="00C35537" w:rsidRPr="00115E3F" w:rsidRDefault="00C35537" w:rsidP="00C35537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423AD5C5" w14:textId="77777777" w:rsidR="00C35537" w:rsidRPr="00115E3F" w:rsidRDefault="00C35537" w:rsidP="00C35537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6627AD86" w14:textId="77777777" w:rsidR="00C35537" w:rsidRPr="00115E3F" w:rsidRDefault="00C35537" w:rsidP="00C35537">
      <w:pPr>
        <w:pStyle w:val="B2"/>
      </w:pPr>
      <w:r>
        <w:t>-</w:t>
      </w:r>
      <w:r>
        <w:tab/>
      </w:r>
      <w:r w:rsidRPr="00115E3F">
        <w:t xml:space="preserve">an SSB or an SMTC occasion </w:t>
      </w:r>
      <w:proofErr w:type="gramStart"/>
      <w:r w:rsidRPr="00115E3F">
        <w:t>is considered to be</w:t>
      </w:r>
      <w:proofErr w:type="gramEnd"/>
      <w:r w:rsidRPr="00115E3F">
        <w:t xml:space="preserve"> as overlapped with the [measurement gap] if it overlaps a measurement gap occasion, and </w:t>
      </w:r>
    </w:p>
    <w:p w14:paraId="1B38C80C" w14:textId="77777777" w:rsidR="00C35537" w:rsidRPr="00115E3F" w:rsidRDefault="00C35537" w:rsidP="00C35537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6C5F2A15" w14:textId="77777777" w:rsidR="00C35537" w:rsidRPr="00115E3F" w:rsidRDefault="00C35537" w:rsidP="00C3553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19DE4A89" w14:textId="77777777" w:rsidR="00C35537" w:rsidRPr="00115E3F" w:rsidRDefault="00C35537" w:rsidP="00C35537">
      <w:pPr>
        <w:pStyle w:val="B1"/>
      </w:pPr>
      <w:r>
        <w:t>-</w:t>
      </w:r>
      <w:r>
        <w:tab/>
      </w:r>
      <w:r w:rsidRPr="00115E3F">
        <w:t xml:space="preserve">an SSB or an SMTC occasion </w:t>
      </w:r>
      <w:proofErr w:type="gramStart"/>
      <w:r w:rsidRPr="00115E3F">
        <w:t>is considered to be</w:t>
      </w:r>
      <w:proofErr w:type="gramEnd"/>
      <w:r w:rsidRPr="00115E3F">
        <w:t xml:space="preserve"> as overlapped with the [measurement gap] if </w:t>
      </w:r>
    </w:p>
    <w:p w14:paraId="7FDE3A9D" w14:textId="77777777" w:rsidR="00C35537" w:rsidRPr="00625F7E" w:rsidRDefault="00C35537" w:rsidP="00C35537">
      <w:pPr>
        <w:pStyle w:val="B2"/>
      </w:pPr>
      <w:r>
        <w:tab/>
      </w:r>
      <w:r w:rsidRPr="00625F7E">
        <w:t xml:space="preserve">it overlaps the VIL1 or VIL2 of NCSG, or </w:t>
      </w:r>
    </w:p>
    <w:p w14:paraId="0B7B98DE" w14:textId="77777777" w:rsidR="00C35537" w:rsidRPr="00625F7E" w:rsidRDefault="00C35537" w:rsidP="00C35537">
      <w:pPr>
        <w:pStyle w:val="B2"/>
      </w:pP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FA42BA1" w14:textId="77777777" w:rsidR="00C35537" w:rsidRPr="00476A1D" w:rsidRDefault="00C35537" w:rsidP="00C35537">
      <w:pPr>
        <w:pStyle w:val="B1"/>
      </w:pPr>
      <w:r>
        <w:tab/>
      </w:r>
      <w:r w:rsidRPr="00625F7E">
        <w:t>and</w:t>
      </w:r>
    </w:p>
    <w:p w14:paraId="782A950E" w14:textId="77777777" w:rsidR="00C35537" w:rsidRPr="00625F7E" w:rsidRDefault="00C35537" w:rsidP="00C35537">
      <w:pPr>
        <w:pStyle w:val="B2"/>
      </w:pP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14A52490" w14:textId="77777777" w:rsidR="00C35537" w:rsidRPr="00476A1D" w:rsidRDefault="00C35537" w:rsidP="00C35537">
      <w:pPr>
        <w:pStyle w:val="B1"/>
      </w:pPr>
      <w:r>
        <w:tab/>
      </w:r>
      <w:r w:rsidRPr="00625F7E">
        <w:t>When concurrent gaps are configured, an SSB or an SMTC occasion is not considered to be overlapped by a gap occasion if the gap occasion is dropped according to [9.1.2B].</w:t>
      </w:r>
    </w:p>
    <w:p w14:paraId="1E786023" w14:textId="77777777" w:rsidR="00C35537" w:rsidRPr="009C5807" w:rsidRDefault="00C35537" w:rsidP="00C35537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B0CDE8F" w14:textId="77777777" w:rsidR="00C35537" w:rsidRDefault="00C35537" w:rsidP="00C35537">
      <w:r w:rsidRPr="009C5807">
        <w:t xml:space="preserve">Longer evaluation period would be expected if the combination of SSB, SMTC occasion and </w:t>
      </w:r>
      <w:r>
        <w:t>[</w:t>
      </w:r>
      <w:r w:rsidRPr="009C5807">
        <w:t>measurement gap</w:t>
      </w:r>
      <w:r>
        <w:t>]</w:t>
      </w:r>
      <w:r w:rsidRPr="009C5807">
        <w:t xml:space="preserve"> configurations does not meet pervious conditions.</w:t>
      </w:r>
    </w:p>
    <w:p w14:paraId="07C2BE23" w14:textId="77777777" w:rsidR="00C35537" w:rsidRPr="00A5585E" w:rsidRDefault="00C35537" w:rsidP="00C35537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505024E" w14:textId="77777777" w:rsidR="00C35537" w:rsidRPr="009C5807" w:rsidRDefault="00C35537" w:rsidP="00C35537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66B05E8" w14:textId="77777777" w:rsidR="00C35537" w:rsidRPr="00C35537" w:rsidRDefault="00C35537" w:rsidP="00C35537">
      <w:pPr>
        <w:rPr>
          <w:color w:val="FF0000"/>
        </w:rPr>
      </w:pPr>
    </w:p>
    <w:p w14:paraId="2EDACD46" w14:textId="77777777" w:rsidR="00E30C6B" w:rsidRDefault="00E30C6B" w:rsidP="00E30C6B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E841AED" w14:textId="6514466F" w:rsidR="00C35537" w:rsidRDefault="00C35537" w:rsidP="00C35537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3BD94074" w14:textId="77777777" w:rsidR="00C35537" w:rsidRPr="009C5807" w:rsidRDefault="00C35537" w:rsidP="00C35537">
      <w:pPr>
        <w:pStyle w:val="Heading4"/>
      </w:pPr>
      <w:r>
        <w:lastRenderedPageBreak/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188A7C6F" w14:textId="77777777" w:rsidR="00C35537" w:rsidRPr="009C5807" w:rsidRDefault="00C35537" w:rsidP="00C35537">
      <w:pPr>
        <w:rPr>
          <w:rFonts w:eastAsia="?? ??"/>
        </w:rPr>
      </w:pPr>
      <w:r>
        <w:t>If a cell with PCI different from serving cell is known according 9.13.2, t</w:t>
      </w:r>
      <w:r w:rsidRPr="009C5807"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>
        <w:rPr>
          <w:vertAlign w:val="subscript"/>
        </w:rPr>
        <w:t>_InterCell_Known</w:t>
      </w:r>
      <w:r w:rsidRPr="009C5807">
        <w:t>.</w:t>
      </w:r>
    </w:p>
    <w:p w14:paraId="13D45D15" w14:textId="77777777" w:rsidR="00C35537" w:rsidRPr="00807E93" w:rsidRDefault="00C35537" w:rsidP="00C355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specified in this clause is applicable if the number of cells with PCI different from </w:t>
      </w:r>
      <w:proofErr w:type="spellStart"/>
      <w:r>
        <w:rPr>
          <w:lang w:eastAsia="zh-CN"/>
        </w:rPr>
        <w:t>seving</w:t>
      </w:r>
      <w:proofErr w:type="spellEnd"/>
      <w:r>
        <w:rPr>
          <w:lang w:eastAsia="zh-CN"/>
        </w:rPr>
        <w:t xml:space="preserve"> cells </w:t>
      </w:r>
      <w:proofErr w:type="spellStart"/>
      <w:r>
        <w:rPr>
          <w:lang w:eastAsia="zh-CN"/>
        </w:rPr>
        <w:t>N</w:t>
      </w:r>
      <w:r w:rsidRPr="00807E93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>, on which UE is required to perform inter-cell BM, is no more than one.</w:t>
      </w:r>
    </w:p>
    <w:p w14:paraId="5503AF4B" w14:textId="77777777" w:rsidR="00C35537" w:rsidRPr="009C5807" w:rsidRDefault="00C35537" w:rsidP="00C3553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_InterCell_Known</w:t>
      </w:r>
      <w:r w:rsidRPr="009C5807">
        <w:rPr>
          <w:rFonts w:eastAsia="?? ??"/>
        </w:rPr>
        <w:t xml:space="preserve"> is defined in Table </w:t>
      </w:r>
      <w:r>
        <w:rPr>
          <w:rFonts w:eastAsia="?? ??"/>
        </w:rPr>
        <w:t>9.13.4</w:t>
      </w:r>
      <w:r w:rsidRPr="009C5807">
        <w:rPr>
          <w:rFonts w:eastAsia="?? ??"/>
        </w:rPr>
        <w:t xml:space="preserve">.1-1 for FR1 and Table </w:t>
      </w:r>
      <w:r>
        <w:rPr>
          <w:rFonts w:eastAsia="?? ??"/>
        </w:rPr>
        <w:t>9.13.4</w:t>
      </w:r>
      <w:r w:rsidRPr="009C5807">
        <w:rPr>
          <w:rFonts w:eastAsia="?? ??"/>
        </w:rPr>
        <w:t xml:space="preserve">.1-2 for FR2, where </w:t>
      </w:r>
    </w:p>
    <w:p w14:paraId="0968A0B9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0DEA8FD5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N= 8.</w:t>
      </w:r>
    </w:p>
    <w:p w14:paraId="7A9CA1D0" w14:textId="77777777" w:rsidR="00C35537" w:rsidRPr="009C5807" w:rsidRDefault="00C35537" w:rsidP="00C3553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65F894AF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0C6CDB9D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4731C7F0" w14:textId="77777777" w:rsidR="00C35537" w:rsidRPr="009C5807" w:rsidRDefault="00C35537" w:rsidP="00C3553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BD01AFA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r>
        <w:t xml:space="preserve"> </w:t>
      </w:r>
    </w:p>
    <w:p w14:paraId="59A7CC06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  <w:lang w:eastAsia="zh-CN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154AEEE7" w14:textId="77777777" w:rsidR="00C35537" w:rsidRPr="009C5807" w:rsidRDefault="00C35537" w:rsidP="00C3553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6BBDCE5" w14:textId="77777777" w:rsidR="00C35537" w:rsidRPr="009C5807" w:rsidRDefault="00C35537" w:rsidP="00C35537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0163A40" w14:textId="77777777" w:rsidR="00C35537" w:rsidRPr="009C5807" w:rsidRDefault="00C35537" w:rsidP="00C35537">
      <w:pPr>
        <w:pStyle w:val="B1"/>
      </w:pPr>
      <w:r w:rsidRPr="009C5807">
        <w:t>-</w:t>
      </w:r>
      <w:r w:rsidRPr="009C5807">
        <w:tab/>
        <w:t xml:space="preserve">P=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,when SSB is partially overlapped with measurement gap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0FC562E0" w14:textId="77777777" w:rsidR="00C35537" w:rsidRPr="00930BA6" w:rsidRDefault="00C35537" w:rsidP="00C35537">
      <w:r w:rsidRPr="009C5807">
        <w:t>Where:</w:t>
      </w:r>
    </w:p>
    <w:p w14:paraId="226ED2A4" w14:textId="77777777" w:rsidR="00C35537" w:rsidRPr="00DD3199" w:rsidRDefault="00C35537" w:rsidP="00C3553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 w14:paraId="109397F3" w14:textId="77777777" w:rsidR="00C35537" w:rsidRDefault="00C35537" w:rsidP="00C35537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09390BDD" w14:textId="61CE164A" w:rsidR="00C35537" w:rsidRPr="00395C17" w:rsidRDefault="00C35537" w:rsidP="00395C1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w:del w:id="22" w:author="Apple (Manasa)" w:date="2022-04-23T17:09:00Z">
        <w:r w:rsidDel="005D34EB">
          <w:delText>[</w:delText>
        </w:r>
      </w:del>
      <w:r>
        <w:t>2</w:t>
      </w:r>
      <w:del w:id="23" w:author="Apple (Manasa)" w:date="2022-04-23T17:09:00Z">
        <w:r w:rsidDel="005D34EB">
          <w:delText>]</w:delText>
        </w:r>
      </w:del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ins w:id="24" w:author="Apple (Manasa)" w:date="2022-04-25T14:39:00Z">
        <w:r w:rsidR="00395C17">
          <w:t xml:space="preserve">. </w:t>
        </w:r>
        <w:r w:rsidR="00395C17">
          <w:t xml:space="preserve">Where the overlapped SSBs are SSB with same index or consecutive index with no symbol gap in between. </w:t>
        </w:r>
      </w:ins>
    </w:p>
    <w:p w14:paraId="6C88D4CE" w14:textId="77777777" w:rsidR="00C35537" w:rsidRDefault="00C35537" w:rsidP="00C3553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5858D387" w14:textId="3A3A0713" w:rsidR="00C35537" w:rsidRDefault="00C35537" w:rsidP="00C3553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>
        <w:rPr>
          <w:lang w:val="en-US" w:eastAsia="zh-CN"/>
        </w:rPr>
        <w:t xml:space="preserve"> =</w:t>
      </w:r>
      <w:r w:rsidRPr="00866EE1">
        <w:rPr>
          <w:lang w:val="en-US"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>, and SSB measurement occasions of the serving cell are fully overlapped with SMTC.</w:t>
      </w:r>
      <w:r w:rsidRPr="009B124C">
        <w:t xml:space="preserve"> </w:t>
      </w:r>
    </w:p>
    <w:p w14:paraId="62B7C313" w14:textId="74DEC2DD" w:rsidR="00C35537" w:rsidRPr="00387279" w:rsidRDefault="00C35537" w:rsidP="00395C1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r>
              <w:ins w:id="25" w:author="Apple (Manasa)" w:date="2022-04-23T17:10:00Z">
                <w:rPr>
                  <w:rFonts w:ascii="Cambria Math" w:hAnsi="Cambria Math"/>
                </w:rPr>
                <m:t xml:space="preserve">- </m:t>
              </w:ins>
            </m:r>
            <m:f>
              <m:fPr>
                <m:ctrlPr>
                  <w:ins w:id="26" w:author="Apple (Manasa)" w:date="2022-04-23T17:1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7" w:author="Apple (Manasa)" w:date="2022-04-23T17:1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8" w:author="Apple (Manasa)" w:date="2022-04-23T17:10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" w:author="Apple (Manasa)" w:date="2022-04-23T17:10:00Z">
                        <w:rPr>
                          <w:rFonts w:ascii="Cambria Math" w:hAnsi="Cambria Math"/>
                        </w:rPr>
                        <m:t>SSB_CDP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30" w:author="Apple (Manasa)" w:date="2022-04-23T17:1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1" w:author="Apple (Manasa)" w:date="2022-04-23T17:10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" w:author="Apple (Manasa)" w:date="2022-04-23T17:10:00Z">
                        <w:rPr>
                          <w:rFonts w:ascii="Cambria Math" w:hAnsi="Cambria Math"/>
                        </w:rPr>
                        <m:t>SMTC</m:t>
                      </w:ins>
                    </m:r>
                  </m:sub>
                </m:sSub>
              </m:den>
            </m:f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>
        <w:t xml:space="preserve">,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>
        <w:t xml:space="preserve">, and SSB measurement </w:t>
      </w:r>
      <w:r>
        <w:lastRenderedPageBreak/>
        <w:t>occasions of the serving cell are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SMTC</w:t>
      </w:r>
      <w:r>
        <w:rPr>
          <w:lang w:val="en-US" w:eastAsia="zh-CN"/>
        </w:rPr>
        <w:t>)</w:t>
      </w:r>
      <w:ins w:id="33" w:author="Apple (Manasa)" w:date="2022-04-25T14:40:00Z">
        <w:r w:rsidR="00395C17">
          <w:rPr>
            <w:lang w:val="en-US" w:eastAsia="zh-CN"/>
          </w:rPr>
          <w:t xml:space="preserve">. </w:t>
        </w:r>
        <w:r w:rsidR="00395C17">
          <w:t xml:space="preserve">Where the overlapped SSBs are SSB with same index or consecutive index with no symbol gap in between. </w:t>
        </w:r>
      </w:ins>
    </w:p>
    <w:p w14:paraId="3EC3925C" w14:textId="77777777" w:rsidR="00C35537" w:rsidRPr="009B3008" w:rsidRDefault="00C35537" w:rsidP="00C3553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_SC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6FD2A0D2" w14:textId="77777777" w:rsidR="00C35537" w:rsidRPr="009C5807" w:rsidRDefault="00C35537" w:rsidP="00C35537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7E708A7A" w14:textId="77777777" w:rsidR="00C35537" w:rsidRDefault="00C35537" w:rsidP="00C35537">
      <w:r w:rsidRPr="009C5807">
        <w:t>Longer evaluation period would be expected if the combination of SSB, SMTC occasion and measurement gap configurations does not meet pervious conditions.</w:t>
      </w:r>
    </w:p>
    <w:p w14:paraId="3E7D63A1" w14:textId="77777777" w:rsidR="00C35537" w:rsidRPr="00A5585E" w:rsidRDefault="00C35537" w:rsidP="00C35537">
      <w:pPr>
        <w:rPr>
          <w:rFonts w:eastAsia="?? ??"/>
        </w:rPr>
      </w:pPr>
      <w:r w:rsidRPr="00A5585E">
        <w:rPr>
          <w:rFonts w:eastAsia="?? ??"/>
        </w:rPr>
        <w:t>For either an FR1 or FR2 cell</w:t>
      </w:r>
      <w:r w:rsidRPr="00062FB3">
        <w:t xml:space="preserve"> </w:t>
      </w:r>
      <w:r>
        <w:t>with PCI different from serving cell</w:t>
      </w:r>
      <w:r w:rsidRPr="00A5585E">
        <w:rPr>
          <w:rFonts w:eastAsia="?? ??"/>
        </w:rPr>
        <w:t xml:space="preserve">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B63F452" w14:textId="77777777" w:rsidR="00C35537" w:rsidRPr="009C5807" w:rsidRDefault="00C35537" w:rsidP="00C35537">
      <w:r>
        <w:t>For either an FR1 or FR2 cell</w:t>
      </w:r>
      <w:r w:rsidRPr="00062FB3">
        <w:t xml:space="preserve"> </w:t>
      </w:r>
      <w:r>
        <w:t xml:space="preserve">with PCI different from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8C9CD36" w14:textId="7F18F2C5" w:rsidR="001E41F3" w:rsidRDefault="001E41F3">
      <w:pPr>
        <w:rPr>
          <w:noProof/>
        </w:rPr>
      </w:pPr>
    </w:p>
    <w:p w14:paraId="7B265A7C" w14:textId="096A4F0C" w:rsidR="00C35537" w:rsidRDefault="00C35537">
      <w:pPr>
        <w:rPr>
          <w:noProof/>
        </w:rPr>
      </w:pPr>
    </w:p>
    <w:p w14:paraId="663EA29F" w14:textId="77777777" w:rsidR="00C35537" w:rsidRDefault="00C35537" w:rsidP="00C3553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4517C5D0" w14:textId="39943934" w:rsidR="00C35537" w:rsidRDefault="00C35537" w:rsidP="00C35537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36A7F2CF" w14:textId="77777777" w:rsidR="00C35537" w:rsidRPr="00823BCE" w:rsidRDefault="00C35537" w:rsidP="00C35537">
      <w:pPr>
        <w:pStyle w:val="Heading3"/>
      </w:pPr>
      <w:r w:rsidRPr="009C5807">
        <w:t>9.</w:t>
      </w:r>
      <w:r>
        <w:t>13</w:t>
      </w:r>
      <w:r w:rsidRPr="009C5807">
        <w:t>.6</w:t>
      </w:r>
      <w:r w:rsidRPr="009C5807">
        <w:tab/>
        <w:t>Scheduling avail</w:t>
      </w:r>
      <w:r w:rsidRPr="00823BCE">
        <w:t>ability of UE during L1-RSRP measurement</w:t>
      </w:r>
    </w:p>
    <w:p w14:paraId="641AD22D" w14:textId="77777777" w:rsidR="00C35537" w:rsidRPr="00823BCE" w:rsidRDefault="00C35537" w:rsidP="00C35537">
      <w:pPr>
        <w:rPr>
          <w:lang w:eastAsia="zh-CN"/>
        </w:rPr>
      </w:pPr>
      <w:r w:rsidRPr="00823BCE">
        <w:rPr>
          <w:lang w:eastAsia="zh-CN"/>
        </w:rPr>
        <w:t>Scheduling availability restrictions described in the following clauses apply for the following conditions:</w:t>
      </w:r>
    </w:p>
    <w:p w14:paraId="73FE0686" w14:textId="77777777" w:rsidR="00C35537" w:rsidRPr="00A139FA" w:rsidRDefault="00C35537" w:rsidP="00C35537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 w:rsidRPr="00A139FA">
        <w:rPr>
          <w:rFonts w:eastAsiaTheme="minorEastAsia"/>
          <w:lang w:eastAsia="zh-CN"/>
        </w:rPr>
        <w:t xml:space="preserve">when the UE is performing L1-RSRP measurement on cell(s) with PCI different from serving cell(s) </w:t>
      </w:r>
    </w:p>
    <w:p w14:paraId="734D3E62" w14:textId="77777777" w:rsidR="00C35537" w:rsidRPr="00223765" w:rsidRDefault="00C35537" w:rsidP="00C35537">
      <w:pPr>
        <w:pStyle w:val="ListParagraph"/>
        <w:ind w:left="764"/>
        <w:rPr>
          <w:lang w:eastAsia="zh-CN"/>
        </w:rPr>
      </w:pPr>
    </w:p>
    <w:p w14:paraId="755F319B" w14:textId="77777777" w:rsidR="00C35537" w:rsidRPr="009C5807" w:rsidRDefault="00C35537" w:rsidP="00C35537">
      <w:pPr>
        <w:pStyle w:val="Heading4"/>
      </w:pPr>
      <w:r w:rsidRPr="009C5807">
        <w:rPr>
          <w:rFonts w:eastAsia="?? ??"/>
        </w:rPr>
        <w:t>9.</w:t>
      </w:r>
      <w:r>
        <w:rPr>
          <w:rFonts w:eastAsia="?? ??"/>
        </w:rPr>
        <w:t>13</w:t>
      </w:r>
      <w:r w:rsidRPr="009C5807">
        <w:rPr>
          <w:rFonts w:eastAsia="?? ??"/>
        </w:rPr>
        <w:t>.</w:t>
      </w:r>
      <w:r>
        <w:rPr>
          <w:rFonts w:eastAsia="?? ??"/>
        </w:rPr>
        <w:t>6.1</w:t>
      </w:r>
      <w:r w:rsidRPr="009C5807">
        <w:rPr>
          <w:rFonts w:eastAsia="?? ??"/>
        </w:rPr>
        <w:tab/>
        <w:t>Scheduling availability of UE performing L1-RSRP measurement with a same subcarrier spacing as PDSCH/PDCCH on FR1</w:t>
      </w:r>
    </w:p>
    <w:p w14:paraId="5FFEF8D3" w14:textId="77777777" w:rsidR="00C35537" w:rsidRDefault="00C35537" w:rsidP="00C35537">
      <w:r w:rsidRPr="009C5807">
        <w:t>There are no scheduling restrictio</w:t>
      </w:r>
      <w:r w:rsidRPr="00823BCE">
        <w:t xml:space="preserve">ns due to </w:t>
      </w:r>
      <w:r w:rsidRPr="00823BCE">
        <w:rPr>
          <w:rFonts w:eastAsia="MS Mincho"/>
          <w:lang w:eastAsia="ja-JP"/>
        </w:rPr>
        <w:t>L1-RSRP measurement</w:t>
      </w:r>
      <w:r w:rsidRPr="00823BCE">
        <w:t xml:space="preserve"> performed on SSB as RS for L1-RSRP measurement with the same SCS as PDSCH/PDCCH on serving cell(s) and </w:t>
      </w:r>
      <w:r w:rsidRPr="00A139FA">
        <w:rPr>
          <w:lang w:eastAsia="zh-CN"/>
        </w:rPr>
        <w:t>cell(s) with PCI different from serving cell(s)</w:t>
      </w:r>
      <w:r w:rsidRPr="00823BCE">
        <w:t xml:space="preserve"> in</w:t>
      </w:r>
      <w:r w:rsidRPr="009C5807">
        <w:t xml:space="preserve"> FR1.</w:t>
      </w:r>
    </w:p>
    <w:p w14:paraId="539C97AF" w14:textId="77777777" w:rsidR="00C35537" w:rsidRPr="009C5807" w:rsidRDefault="00C35537" w:rsidP="00C35537">
      <w:pPr>
        <w:pStyle w:val="Heading4"/>
      </w:pPr>
      <w:r w:rsidRPr="009C5807">
        <w:t>9.</w:t>
      </w:r>
      <w:r>
        <w:t>13</w:t>
      </w:r>
      <w:r w:rsidRPr="009C5807">
        <w:t>.6.2</w:t>
      </w:r>
      <w:r w:rsidRPr="009C5807">
        <w:tab/>
        <w:t>Scheduling availability of UE performing L1-RSRP measurement with a different subcarrier spacing than PDSCH/PDCCH on FR1</w:t>
      </w:r>
    </w:p>
    <w:p w14:paraId="3973F708" w14:textId="77777777" w:rsidR="00C35537" w:rsidRPr="00796CD8" w:rsidRDefault="00C35537" w:rsidP="00C35537">
      <w:pPr>
        <w:rPr>
          <w:rFonts w:eastAsia="MS Mincho"/>
          <w:lang w:eastAsia="ja-JP"/>
        </w:rPr>
      </w:pPr>
      <w:r w:rsidRPr="009C5807">
        <w:t>For UEs which su</w:t>
      </w:r>
      <w:r w:rsidRPr="00823BCE">
        <w:t>pport</w:t>
      </w:r>
      <w:r w:rsidRPr="00823BCE">
        <w:rPr>
          <w:i/>
        </w:rPr>
        <w:t xml:space="preserve"> [</w:t>
      </w:r>
      <w:proofErr w:type="spellStart"/>
      <w:r w:rsidRPr="00823BCE">
        <w:rPr>
          <w:i/>
        </w:rPr>
        <w:t>simultaneousRxDataSSB-DiffNumerology</w:t>
      </w:r>
      <w:proofErr w:type="spellEnd"/>
      <w:r w:rsidRPr="00823BCE">
        <w:rPr>
          <w:i/>
        </w:rPr>
        <w:t>]</w:t>
      </w:r>
      <w:r w:rsidRPr="00823BCE">
        <w:rPr>
          <w:rFonts w:eastAsia="MS Mincho"/>
          <w:i/>
          <w:lang w:eastAsia="ja-JP"/>
        </w:rPr>
        <w:t xml:space="preserve"> </w:t>
      </w:r>
      <w:r w:rsidRPr="00823BCE">
        <w:t xml:space="preserve">[14] there are no restrictions on scheduling availability due to </w:t>
      </w:r>
      <w:r w:rsidRPr="00823BCE">
        <w:rPr>
          <w:rFonts w:eastAsia="MS Mincho"/>
          <w:lang w:eastAsia="ja-JP"/>
        </w:rPr>
        <w:t>L1-RSRP measurement based on SSB as RS for L1-RSRP measurement</w:t>
      </w:r>
      <w:r w:rsidRPr="00823BCE">
        <w:t>. For UEs which do not support [</w:t>
      </w:r>
      <w:proofErr w:type="spellStart"/>
      <w:r w:rsidRPr="00823BCE">
        <w:rPr>
          <w:i/>
        </w:rPr>
        <w:t>simultaneousRxDataSSB-DiffNumerology</w:t>
      </w:r>
      <w:proofErr w:type="spellEnd"/>
      <w:r w:rsidRPr="00823BCE">
        <w:rPr>
          <w:i/>
        </w:rPr>
        <w:t xml:space="preserve">] </w:t>
      </w:r>
      <w:r w:rsidRPr="00823BCE">
        <w:t xml:space="preserve">[14] the following restrictions apply due to </w:t>
      </w:r>
      <w:r w:rsidRPr="00823BCE">
        <w:rPr>
          <w:rFonts w:eastAsia="MS Mincho"/>
          <w:lang w:eastAsia="ja-JP"/>
        </w:rPr>
        <w:t>L1-RSRP measurement based on SSB configured for L1-RSRP measuremen</w:t>
      </w:r>
      <w:r w:rsidRPr="009C5807">
        <w:rPr>
          <w:rFonts w:eastAsia="MS Mincho"/>
          <w:lang w:eastAsia="ja-JP"/>
        </w:rPr>
        <w:t>t.</w:t>
      </w:r>
    </w:p>
    <w:p w14:paraId="30D8BB4F" w14:textId="77777777" w:rsidR="00C35537" w:rsidRPr="00823BCE" w:rsidRDefault="00C35537" w:rsidP="00C35537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>he UE is not expected to transmit PUC</w:t>
      </w:r>
      <w:r w:rsidRPr="00823BCE">
        <w:rPr>
          <w:lang w:eastAsia="zh-CN"/>
        </w:rPr>
        <w:t xml:space="preserve">CH/PUSCH/SRS or receive PDCCH/PDSCH/CSI-RS for tracking/CSI-RS for CQI on symbols corresponding to the SSB indexes configured </w:t>
      </w:r>
      <w:r w:rsidRPr="00823BCE">
        <w:rPr>
          <w:rFonts w:eastAsia="MS Mincho"/>
          <w:lang w:eastAsia="ja-JP"/>
        </w:rPr>
        <w:t xml:space="preserve">for L1-RSRP measurement, </w:t>
      </w:r>
      <w:r w:rsidRPr="00A139FA">
        <w:rPr>
          <w:rFonts w:eastAsia="MS Mincho"/>
          <w:lang w:eastAsia="ja-JP"/>
        </w:rPr>
        <w:t xml:space="preserve">where the transmission of PUCCH/PUSCH/SRS and reception of </w:t>
      </w:r>
      <w:r w:rsidRPr="00A139FA">
        <w:rPr>
          <w:lang w:eastAsia="ja-JP"/>
        </w:rPr>
        <w:t>PDCCH/PDSCH</w:t>
      </w:r>
      <w:r w:rsidRPr="00A139FA">
        <w:rPr>
          <w:lang w:eastAsia="zh-CN"/>
        </w:rPr>
        <w:t>/CSI-RS for tracking/CSI-RS for CQI</w:t>
      </w:r>
      <w:r w:rsidRPr="00823BCE">
        <w:rPr>
          <w:rFonts w:eastAsia="MS Mincho"/>
          <w:lang w:eastAsia="ja-JP"/>
        </w:rPr>
        <w:t xml:space="preserve"> may be on </w:t>
      </w:r>
      <w:r w:rsidRPr="00A139FA">
        <w:t xml:space="preserve">serving cell(s) and </w:t>
      </w:r>
      <w:r w:rsidRPr="00A139FA">
        <w:rPr>
          <w:lang w:eastAsia="zh-CN"/>
        </w:rPr>
        <w:t>cell(s) with PCI different from serving cell(s)</w:t>
      </w:r>
      <w:r w:rsidRPr="00823BCE">
        <w:rPr>
          <w:lang w:eastAsia="zh-CN"/>
        </w:rPr>
        <w:t>.</w:t>
      </w:r>
    </w:p>
    <w:p w14:paraId="05969188" w14:textId="77777777" w:rsidR="00C35537" w:rsidRPr="003E3E6F" w:rsidRDefault="00C35537" w:rsidP="00C35537">
      <w:pPr>
        <w:pStyle w:val="NO"/>
        <w:rPr>
          <w:rFonts w:eastAsia="MS Mincho"/>
          <w:lang w:eastAsia="ja-JP"/>
        </w:rPr>
      </w:pPr>
      <w:r w:rsidRPr="00A139FA">
        <w:rPr>
          <w:rFonts w:eastAsia="MS Mincho"/>
          <w:lang w:eastAsia="ja-JP"/>
        </w:rPr>
        <w:t xml:space="preserve">Editor’s note: FFS </w:t>
      </w:r>
      <w:proofErr w:type="spellStart"/>
      <w:r w:rsidRPr="00A139FA">
        <w:t>simultaneousRxDataSSB-DiffNumerology</w:t>
      </w:r>
      <w:proofErr w:type="spellEnd"/>
      <w:r w:rsidRPr="00A139FA">
        <w:t xml:space="preserve"> can be reused for non-serving cell</w:t>
      </w:r>
      <w:r w:rsidRPr="00A139FA">
        <w:rPr>
          <w:rFonts w:eastAsia="MS Mincho"/>
          <w:lang w:eastAsia="ja-JP"/>
        </w:rPr>
        <w:t>.</w:t>
      </w:r>
    </w:p>
    <w:p w14:paraId="7C59BAFC" w14:textId="77777777" w:rsidR="00C35537" w:rsidRPr="005C4ABD" w:rsidRDefault="00C35537" w:rsidP="00C35537">
      <w:r w:rsidRPr="00823BCE">
        <w:t xml:space="preserve">When intra-band carrier aggregation in FR1 is configured, the scheduling restrictions on </w:t>
      </w:r>
      <w:r w:rsidRPr="00A139FA">
        <w:rPr>
          <w:lang w:eastAsia="zh-CN"/>
        </w:rPr>
        <w:t>cell(s) with PCI different from serving cell(s)</w:t>
      </w:r>
      <w:r w:rsidRPr="00823BCE">
        <w:rPr>
          <w:lang w:eastAsia="zh-CN"/>
        </w:rPr>
        <w:t xml:space="preserve"> </w:t>
      </w:r>
      <w:r w:rsidRPr="00823BCE">
        <w:t xml:space="preserve">where L1-RSRP measurement is performed apply to all serving cells </w:t>
      </w:r>
      <w:r w:rsidRPr="00A139FA">
        <w:t xml:space="preserve">and </w:t>
      </w:r>
      <w:r w:rsidRPr="00A139FA">
        <w:rPr>
          <w:lang w:eastAsia="zh-CN"/>
        </w:rPr>
        <w:t>cell(s) with PCI different from serving cell(s)</w:t>
      </w:r>
      <w:r w:rsidRPr="00823BCE">
        <w:t xml:space="preserve"> in the same band </w:t>
      </w:r>
      <w:r w:rsidRPr="00823BCE">
        <w:rPr>
          <w:lang w:val="en-US"/>
        </w:rPr>
        <w:t>on the symbols</w:t>
      </w:r>
      <w:r w:rsidRPr="00823BCE">
        <w:t xml:space="preserve"> that fully or partially overlap with restricted symbols. When inter-band carrier aggregation within FR1 is configured, there are no scheduling restrictions on FR1 serving cell(s)</w:t>
      </w:r>
      <w:r w:rsidRPr="00A139FA">
        <w:t xml:space="preserve"> and </w:t>
      </w:r>
      <w:r w:rsidRPr="00A139FA">
        <w:rPr>
          <w:lang w:eastAsia="zh-CN"/>
        </w:rPr>
        <w:t>cell(s) with PCI different from serving cell(s)</w:t>
      </w:r>
      <w:r w:rsidRPr="00823BCE">
        <w:t xml:space="preserve"> configured in other bands than the bands in which the serving cell where L1-RSRP measurement is performed is configured.</w:t>
      </w:r>
    </w:p>
    <w:p w14:paraId="3344A303" w14:textId="424056A4" w:rsidR="005D34EB" w:rsidRPr="009C5807" w:rsidRDefault="005D34EB" w:rsidP="005D34EB">
      <w:pPr>
        <w:pStyle w:val="Heading4"/>
        <w:rPr>
          <w:ins w:id="34" w:author="Apple (Manasa)" w:date="2022-04-23T17:13:00Z"/>
        </w:rPr>
      </w:pPr>
      <w:ins w:id="35" w:author="Apple (Manasa)" w:date="2022-04-23T17:13:00Z">
        <w:r w:rsidRPr="009C5807">
          <w:lastRenderedPageBreak/>
          <w:t>9.</w:t>
        </w:r>
        <w:r>
          <w:t>13.</w:t>
        </w:r>
        <w:r w:rsidRPr="009C5807">
          <w:t>6.3</w:t>
        </w:r>
        <w:r w:rsidRPr="009C5807">
          <w:tab/>
          <w:t xml:space="preserve">Scheduling availability of UE performing L1-RSRP measurement </w:t>
        </w:r>
        <w:r>
          <w:t>in TDD bands on FR1</w:t>
        </w:r>
      </w:ins>
    </w:p>
    <w:p w14:paraId="196758AD" w14:textId="79F76C3C" w:rsidR="00C35537" w:rsidRDefault="00762D4B" w:rsidP="00C35537">
      <w:pPr>
        <w:rPr>
          <w:ins w:id="36" w:author="Apple (Manasa)" w:date="2022-04-23T17:22:00Z"/>
        </w:rPr>
      </w:pPr>
      <w:ins w:id="37" w:author="Apple (Manasa)" w:date="2022-04-23T17:20:00Z">
        <w:r>
          <w:t>When UE performs L1-RSRP measurement on cell with different PCI from serving cell</w:t>
        </w:r>
      </w:ins>
      <w:ins w:id="38" w:author="Apple (Manasa)" w:date="2022-04-23T17:21:00Z">
        <w:r>
          <w:t xml:space="preserve"> in a TDD band, the following restrictions apply due to </w:t>
        </w:r>
      </w:ins>
      <w:ins w:id="39" w:author="Apple (Manasa)" w:date="2022-04-23T17:22:00Z">
        <w:r>
          <w:t>L1-RSRP measurement</w:t>
        </w:r>
      </w:ins>
    </w:p>
    <w:p w14:paraId="76D638B9" w14:textId="77777777" w:rsidR="00762D4B" w:rsidRPr="00823BCE" w:rsidRDefault="00762D4B" w:rsidP="00762D4B">
      <w:pPr>
        <w:pStyle w:val="B1"/>
        <w:rPr>
          <w:ins w:id="40" w:author="Apple (Manasa)" w:date="2022-04-23T17:23:00Z"/>
          <w:rFonts w:eastAsia="MS Mincho"/>
          <w:lang w:eastAsia="ja-JP"/>
        </w:rPr>
      </w:pPr>
      <w:ins w:id="41" w:author="Apple (Manasa)" w:date="2022-04-23T17:22:00Z">
        <w:r>
          <w:tab/>
          <w:t xml:space="preserve">- </w:t>
        </w:r>
      </w:ins>
      <w:ins w:id="42" w:author="Apple (Manasa)" w:date="2022-04-23T17:23:00Z">
        <w:r>
          <w:t xml:space="preserve"> </w:t>
        </w:r>
        <w:r w:rsidRPr="008C6DE4">
          <w:rPr>
            <w:rFonts w:eastAsia="MS Mincho"/>
            <w:lang w:eastAsia="ja-JP"/>
          </w:rPr>
          <w:t>T</w:t>
        </w:r>
        <w:r w:rsidRPr="008C6DE4">
          <w:rPr>
            <w:lang w:eastAsia="zh-CN"/>
          </w:rPr>
          <w:t>he UE is not expected to transmit PUC</w:t>
        </w:r>
        <w:r w:rsidRPr="00823BCE">
          <w:rPr>
            <w:lang w:eastAsia="zh-CN"/>
          </w:rPr>
          <w:t xml:space="preserve">CH/PUSCH/SRS or receive PDCCH/PDSCH/CSI-RS for tracking/CSI-RS for CQI on symbols corresponding to the SSB indexes configured </w:t>
        </w:r>
        <w:r w:rsidRPr="00823BCE">
          <w:rPr>
            <w:rFonts w:eastAsia="MS Mincho"/>
            <w:lang w:eastAsia="ja-JP"/>
          </w:rPr>
          <w:t xml:space="preserve">for L1-RSRP measurement, </w:t>
        </w:r>
        <w:r w:rsidRPr="00A139FA">
          <w:rPr>
            <w:rFonts w:eastAsia="MS Mincho"/>
            <w:lang w:eastAsia="ja-JP"/>
          </w:rPr>
          <w:t xml:space="preserve">where the transmission of PUCCH/PUSCH/SRS and reception of </w:t>
        </w:r>
        <w:r w:rsidRPr="00A139FA">
          <w:rPr>
            <w:lang w:eastAsia="ja-JP"/>
          </w:rPr>
          <w:t>PDCCH/PDSCH</w:t>
        </w:r>
        <w:r w:rsidRPr="00A139FA">
          <w:rPr>
            <w:lang w:eastAsia="zh-CN"/>
          </w:rPr>
          <w:t>/CSI-RS for tracking/CSI-RS for CQI</w:t>
        </w:r>
        <w:r w:rsidRPr="00823BCE">
          <w:rPr>
            <w:rFonts w:eastAsia="MS Mincho"/>
            <w:lang w:eastAsia="ja-JP"/>
          </w:rPr>
          <w:t xml:space="preserve"> may be on </w:t>
        </w:r>
        <w:r w:rsidRPr="00A139FA">
          <w:t xml:space="preserve">serving cell(s) and </w:t>
        </w:r>
        <w:r w:rsidRPr="00A139FA">
          <w:rPr>
            <w:lang w:eastAsia="zh-CN"/>
          </w:rPr>
          <w:t>cell(s) with PCI different from serving cell(s)</w:t>
        </w:r>
        <w:r w:rsidRPr="00823BCE">
          <w:rPr>
            <w:lang w:eastAsia="zh-CN"/>
          </w:rPr>
          <w:t>.</w:t>
        </w:r>
      </w:ins>
    </w:p>
    <w:p w14:paraId="24004444" w14:textId="134B13CF" w:rsidR="00762D4B" w:rsidRPr="003E3E6F" w:rsidRDefault="00762D4B" w:rsidP="00C35537"/>
    <w:p w14:paraId="2CC19388" w14:textId="3AC6D9B0" w:rsidR="00C35537" w:rsidRPr="009C5807" w:rsidRDefault="00C35537" w:rsidP="00C35537">
      <w:pPr>
        <w:pStyle w:val="Heading4"/>
      </w:pPr>
      <w:r w:rsidRPr="009C5807">
        <w:t>9.</w:t>
      </w:r>
      <w:r>
        <w:t>13.</w:t>
      </w:r>
      <w:r w:rsidRPr="009C5807">
        <w:t>6.</w:t>
      </w:r>
      <w:ins w:id="43" w:author="Apple (Manasa)" w:date="2022-04-23T17:23:00Z">
        <w:r w:rsidR="00762D4B">
          <w:t>4</w:t>
        </w:r>
      </w:ins>
      <w:del w:id="44" w:author="Apple (Manasa)" w:date="2022-04-23T17:23:00Z">
        <w:r w:rsidRPr="009C5807" w:rsidDel="00762D4B">
          <w:delText>3</w:delText>
        </w:r>
      </w:del>
      <w:r w:rsidRPr="009C5807">
        <w:tab/>
        <w:t>Scheduling availability of UE performing L1-RSRP measurement on FR2</w:t>
      </w:r>
    </w:p>
    <w:p w14:paraId="1945821B" w14:textId="77777777" w:rsidR="00C35537" w:rsidRPr="00A139FA" w:rsidRDefault="00C35537" w:rsidP="00C35537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1A9CF40B" w14:textId="77777777" w:rsidR="00C35537" w:rsidRPr="00D95B60" w:rsidRDefault="00C35537" w:rsidP="00C35537">
      <w:pPr>
        <w:pStyle w:val="B2"/>
        <w:ind w:leftChars="183" w:left="650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 xml:space="preserve">The UE is not expected to transmit PUCCH/PUSCH/SRS or receive </w:t>
      </w:r>
      <w:r w:rsidRPr="00823BCE">
        <w:rPr>
          <w:lang w:eastAsia="ja-JP"/>
        </w:rPr>
        <w:t>PDCCH/PDSCH</w:t>
      </w:r>
      <w:r w:rsidRPr="00823BCE">
        <w:rPr>
          <w:lang w:eastAsia="zh-CN"/>
        </w:rPr>
        <w:t>/CSI-RS for tracking/CSI-RS for CQI</w:t>
      </w:r>
      <w:r w:rsidRPr="00823BCE">
        <w:rPr>
          <w:lang w:eastAsia="ja-JP"/>
        </w:rPr>
        <w:t xml:space="preserve"> on </w:t>
      </w:r>
      <w:r w:rsidRPr="00823BCE">
        <w:rPr>
          <w:lang w:eastAsia="zh-CN"/>
        </w:rPr>
        <w:t xml:space="preserve">symbols corresponding to the SSB indexes configured </w:t>
      </w:r>
      <w:r w:rsidRPr="00823BCE">
        <w:rPr>
          <w:lang w:eastAsia="ja-JP"/>
        </w:rPr>
        <w:t>for L1-RSRP measurement</w:t>
      </w:r>
      <w:r w:rsidRPr="00A139FA">
        <w:rPr>
          <w:rFonts w:eastAsia="MS Mincho"/>
          <w:lang w:eastAsia="ja-JP"/>
        </w:rPr>
        <w:t xml:space="preserve">, where </w:t>
      </w:r>
      <w:proofErr w:type="spellStart"/>
      <w:r w:rsidRPr="00A139FA">
        <w:rPr>
          <w:rFonts w:eastAsia="MS Mincho"/>
          <w:lang w:eastAsia="ja-JP"/>
        </w:rPr>
        <w:t>where</w:t>
      </w:r>
      <w:proofErr w:type="spellEnd"/>
      <w:r w:rsidRPr="00A139FA">
        <w:rPr>
          <w:rFonts w:eastAsia="MS Mincho"/>
          <w:lang w:eastAsia="ja-JP"/>
        </w:rPr>
        <w:t xml:space="preserve"> the transmission of PUCCH/PUSCH/SRS and reception of </w:t>
      </w:r>
      <w:r w:rsidRPr="00A139FA">
        <w:rPr>
          <w:lang w:eastAsia="ja-JP"/>
        </w:rPr>
        <w:t>PDCCH/PDSCH</w:t>
      </w:r>
      <w:r w:rsidRPr="00A139FA">
        <w:rPr>
          <w:lang w:eastAsia="zh-CN"/>
        </w:rPr>
        <w:t>/CSI-RS for tracking/CSI-RS for CQI</w:t>
      </w:r>
      <w:r w:rsidRPr="00A139FA">
        <w:rPr>
          <w:rFonts w:eastAsia="MS Mincho"/>
          <w:lang w:eastAsia="ja-JP"/>
        </w:rPr>
        <w:t xml:space="preserve"> may be on </w:t>
      </w:r>
      <w:r w:rsidRPr="00A139FA">
        <w:t xml:space="preserve">serving cell(s) and </w:t>
      </w:r>
      <w:r w:rsidRPr="00A139FA">
        <w:rPr>
          <w:lang w:eastAsia="zh-CN"/>
        </w:rPr>
        <w:t>cell(s) with PCI different from serving cell(s).</w:t>
      </w:r>
    </w:p>
    <w:p w14:paraId="124B003F" w14:textId="77777777" w:rsidR="00C35537" w:rsidRDefault="00C35537" w:rsidP="00C35537">
      <w:pPr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>is performed, the scheduling restr</w:t>
      </w:r>
      <w:r w:rsidRPr="00823BCE">
        <w:rPr>
          <w:lang w:eastAsia="zh-CN"/>
        </w:rPr>
        <w:t xml:space="preserve">ictions </w:t>
      </w:r>
      <w:r w:rsidRPr="00823BCE">
        <w:t xml:space="preserve">on </w:t>
      </w:r>
      <w:r w:rsidRPr="00A139FA">
        <w:rPr>
          <w:lang w:eastAsia="zh-CN"/>
        </w:rPr>
        <w:t>cell(s) with PCI different from serving cell(s)</w:t>
      </w:r>
      <w:r w:rsidRPr="00823BCE">
        <w:t xml:space="preserve"> where L1-RSRP measurement is performed</w:t>
      </w:r>
      <w:r w:rsidRPr="00823BCE">
        <w:rPr>
          <w:lang w:eastAsia="zh-CN"/>
        </w:rPr>
        <w:t xml:space="preserve"> apply to all serving cells and </w:t>
      </w:r>
      <w:r w:rsidRPr="00A139FA">
        <w:rPr>
          <w:lang w:eastAsia="zh-CN"/>
        </w:rPr>
        <w:t>cell(s) with PCI different from serving cell(s)</w:t>
      </w:r>
      <w:r w:rsidRPr="00823BCE">
        <w:rPr>
          <w:lang w:eastAsia="zh-CN"/>
        </w:rPr>
        <w:t xml:space="preserve"> in the band </w:t>
      </w:r>
      <w:r w:rsidRPr="00823BCE">
        <w:rPr>
          <w:lang w:val="en-US"/>
        </w:rPr>
        <w:t>on the symbols</w:t>
      </w:r>
      <w:r w:rsidRPr="00823BCE">
        <w:t xml:space="preserve"> that fully or partially overlap</w:t>
      </w:r>
      <w:r w:rsidRPr="009C5807">
        <w:t xml:space="preserve"> with restricted symbols</w:t>
      </w:r>
      <w:r w:rsidRPr="009C5807">
        <w:rPr>
          <w:lang w:eastAsia="zh-CN"/>
        </w:rPr>
        <w:t>.</w:t>
      </w:r>
    </w:p>
    <w:p w14:paraId="625537D8" w14:textId="77777777" w:rsidR="00C35537" w:rsidRPr="00823BCE" w:rsidRDefault="00C35537" w:rsidP="00C35537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proofErr w:type="gramStart"/>
      <w:r w:rsidRPr="006D0396">
        <w:rPr>
          <w:lang w:val="en-US" w:eastAsia="zh-CN"/>
        </w:rPr>
        <w:t>provided that</w:t>
      </w:r>
      <w:proofErr w:type="gramEnd"/>
      <w:r w:rsidRPr="006D0396">
        <w:rPr>
          <w:lang w:val="en-US" w:eastAsia="zh-CN"/>
        </w:rPr>
        <w:t xml:space="preserve">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 w:rsidRPr="00823BCE">
        <w:rPr>
          <w:lang w:eastAsia="zh-CN"/>
        </w:rPr>
        <w:t>with different numerology between SSB on one FR2 band and data on the other FR2 band provided the UE is configured for IBM operation for the band pair.</w:t>
      </w:r>
    </w:p>
    <w:p w14:paraId="7A4C33D4" w14:textId="77777777" w:rsidR="00C35537" w:rsidRPr="00A139FA" w:rsidRDefault="00C35537" w:rsidP="00C35537">
      <w:pPr>
        <w:pStyle w:val="NO"/>
        <w:rPr>
          <w:lang w:eastAsia="ja-JP"/>
        </w:rPr>
      </w:pPr>
      <w:r w:rsidRPr="00A139FA">
        <w:rPr>
          <w:lang w:eastAsia="ja-JP"/>
        </w:rPr>
        <w:t>Editor’s note: FFS the joint requirement of inter-cell BM and IBM.</w:t>
      </w:r>
    </w:p>
    <w:p w14:paraId="586D4E77" w14:textId="77777777" w:rsidR="00C35537" w:rsidRDefault="00C35537" w:rsidP="00C35537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74680E35" w14:textId="77777777" w:rsidR="00C35537" w:rsidRPr="001B116C" w:rsidRDefault="00C35537" w:rsidP="00C35537">
      <w:pPr>
        <w:pStyle w:val="B1"/>
        <w:ind w:left="0"/>
        <w:rPr>
          <w:rFonts w:eastAsia="Yu Mincho"/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1B116C">
        <w:rPr>
          <w:rFonts w:eastAsia="Yu Mincho"/>
          <w:lang w:eastAsia="ja-JP"/>
        </w:rPr>
        <w:tab/>
        <w:t>UE has been notified about system information update through paging,</w:t>
      </w:r>
    </w:p>
    <w:p w14:paraId="56F6056F" w14:textId="77777777" w:rsidR="00C35537" w:rsidRPr="001B116C" w:rsidRDefault="00C35537" w:rsidP="00C35537">
      <w:pPr>
        <w:pStyle w:val="B1"/>
        <w:ind w:left="0"/>
        <w:rPr>
          <w:rFonts w:eastAsia="Yu Mincho"/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1B116C">
        <w:rPr>
          <w:rFonts w:eastAsia="Yu Mincho"/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373B48AB" w14:textId="77777777" w:rsidR="00C35537" w:rsidRPr="009C5807" w:rsidRDefault="00C35537" w:rsidP="00C35537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785F9DB0" w14:textId="77777777" w:rsidR="00C35537" w:rsidRPr="009C5807" w:rsidRDefault="00C35537" w:rsidP="00C35537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0731536A" w14:textId="799A0B07" w:rsidR="00C35537" w:rsidRPr="009C5807" w:rsidRDefault="00C35537" w:rsidP="00C35537">
      <w:pPr>
        <w:pStyle w:val="Heading4"/>
      </w:pPr>
      <w:r w:rsidRPr="009C5807">
        <w:t>9.</w:t>
      </w:r>
      <w:r>
        <w:t>13</w:t>
      </w:r>
      <w:r w:rsidRPr="009C5807">
        <w:t>.6.</w:t>
      </w:r>
      <w:ins w:id="45" w:author="Apple (Manasa)" w:date="2022-04-23T17:23:00Z">
        <w:r w:rsidR="00762D4B">
          <w:t>5</w:t>
        </w:r>
      </w:ins>
      <w:del w:id="46" w:author="Apple (Manasa)" w:date="2022-04-23T17:23:00Z">
        <w:r w:rsidRPr="009C5807" w:rsidDel="00762D4B">
          <w:delText>4</w:delText>
        </w:r>
      </w:del>
      <w:r w:rsidRPr="009C5807">
        <w:tab/>
        <w:t>Scheduling availability of UE performing L1-RSRP measurement on FR1 or FR2 in case of FR1-FR2 inter-band CA</w:t>
      </w:r>
    </w:p>
    <w:p w14:paraId="0A59C155" w14:textId="77777777" w:rsidR="00C35537" w:rsidRPr="00823BCE" w:rsidRDefault="00C35537" w:rsidP="00C35537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</w:t>
      </w:r>
      <w:r w:rsidRPr="00823BCE">
        <w:rPr>
          <w:rFonts w:eastAsia="MS Mincho"/>
          <w:lang w:eastAsia="ja-JP"/>
        </w:rPr>
        <w:t xml:space="preserve">FR1 serving cell(s) and </w:t>
      </w:r>
      <w:r w:rsidRPr="00A139FA">
        <w:rPr>
          <w:lang w:eastAsia="zh-CN"/>
        </w:rPr>
        <w:t>cell(s) with PCI different from a serving cell</w:t>
      </w:r>
      <w:r w:rsidRPr="00A139FA">
        <w:rPr>
          <w:rFonts w:eastAsia="MS Mincho"/>
          <w:lang w:eastAsia="ja-JP"/>
        </w:rPr>
        <w:t>(s)</w:t>
      </w:r>
      <w:r w:rsidRPr="00823BCE">
        <w:rPr>
          <w:rFonts w:eastAsia="MS Mincho"/>
          <w:lang w:eastAsia="ja-JP"/>
        </w:rPr>
        <w:t xml:space="preserve"> </w:t>
      </w:r>
      <w:r w:rsidRPr="00823BCE">
        <w:t xml:space="preserve">due to </w:t>
      </w:r>
      <w:r w:rsidRPr="00823BCE">
        <w:rPr>
          <w:rFonts w:eastAsia="MS Mincho"/>
          <w:lang w:eastAsia="ja-JP"/>
        </w:rPr>
        <w:t>L1-RSRP measurement</w:t>
      </w:r>
      <w:r w:rsidRPr="00823BCE">
        <w:t xml:space="preserve"> performed on FR</w:t>
      </w:r>
      <w:r w:rsidRPr="00823BCE">
        <w:rPr>
          <w:rFonts w:eastAsia="MS Mincho"/>
          <w:lang w:eastAsia="ja-JP"/>
        </w:rPr>
        <w:t xml:space="preserve">2 </w:t>
      </w:r>
      <w:r w:rsidRPr="00A139FA">
        <w:rPr>
          <w:lang w:eastAsia="zh-CN"/>
        </w:rPr>
        <w:t>cell(s) with PCI different from a serving cell</w:t>
      </w:r>
      <w:r w:rsidRPr="00823BCE">
        <w:rPr>
          <w:rFonts w:eastAsia="MS Mincho"/>
          <w:lang w:eastAsia="ja-JP"/>
        </w:rPr>
        <w:t>(s).</w:t>
      </w:r>
    </w:p>
    <w:p w14:paraId="305A99B8" w14:textId="77777777" w:rsidR="00C35537" w:rsidRDefault="00C35537" w:rsidP="00C35537">
      <w:pPr>
        <w:rPr>
          <w:rFonts w:eastAsia="MS Mincho"/>
          <w:lang w:eastAsia="ja-JP"/>
        </w:rPr>
      </w:pPr>
      <w:r w:rsidRPr="00823BCE">
        <w:t xml:space="preserve">There are no scheduling restrictions </w:t>
      </w:r>
      <w:r>
        <w:rPr>
          <w:rFonts w:eastAsia="MS Mincho"/>
          <w:lang w:eastAsia="ja-JP"/>
        </w:rPr>
        <w:t>on FR2 serving cell(s) and</w:t>
      </w:r>
      <w:r w:rsidRPr="00823BCE">
        <w:rPr>
          <w:rFonts w:eastAsia="MS Mincho"/>
          <w:lang w:eastAsia="ja-JP"/>
        </w:rPr>
        <w:t xml:space="preserve"> </w:t>
      </w:r>
      <w:r w:rsidRPr="00A139FA">
        <w:rPr>
          <w:lang w:eastAsia="zh-CN"/>
        </w:rPr>
        <w:t>cell with PCI different from a serving cell</w:t>
      </w:r>
      <w:r w:rsidRPr="00A139FA">
        <w:rPr>
          <w:rFonts w:eastAsia="MS Mincho"/>
          <w:lang w:eastAsia="ja-JP"/>
        </w:rPr>
        <w:t>(s)</w:t>
      </w:r>
      <w:r w:rsidRPr="00823BCE">
        <w:rPr>
          <w:rFonts w:eastAsia="MS Mincho"/>
          <w:lang w:eastAsia="ja-JP"/>
        </w:rPr>
        <w:t xml:space="preserve"> </w:t>
      </w:r>
      <w:r w:rsidRPr="00823BCE">
        <w:t xml:space="preserve">due to </w:t>
      </w:r>
      <w:r w:rsidRPr="00823BCE">
        <w:rPr>
          <w:rFonts w:eastAsia="MS Mincho"/>
          <w:lang w:eastAsia="ja-JP"/>
        </w:rPr>
        <w:t>L1-RSRP measurement</w:t>
      </w:r>
      <w:r w:rsidRPr="00823BCE">
        <w:t xml:space="preserve"> performed on FR</w:t>
      </w:r>
      <w:r w:rsidRPr="00823BCE">
        <w:rPr>
          <w:rFonts w:eastAsia="MS Mincho"/>
          <w:lang w:eastAsia="ja-JP"/>
        </w:rPr>
        <w:t xml:space="preserve">1  </w:t>
      </w:r>
      <w:r w:rsidRPr="00A139FA">
        <w:rPr>
          <w:lang w:eastAsia="zh-CN"/>
        </w:rPr>
        <w:t xml:space="preserve"> cell with PCI different from a serving cell</w:t>
      </w:r>
      <w:r w:rsidRPr="00A139FA">
        <w:rPr>
          <w:rFonts w:eastAsia="MS Mincho"/>
          <w:lang w:eastAsia="ja-JP"/>
        </w:rPr>
        <w:t>(s)</w:t>
      </w:r>
      <w:r w:rsidRPr="00823BCE">
        <w:rPr>
          <w:rFonts w:eastAsia="MS Mincho"/>
          <w:lang w:eastAsia="ja-JP"/>
        </w:rPr>
        <w:t>.</w:t>
      </w:r>
    </w:p>
    <w:p w14:paraId="1EC7F865" w14:textId="77777777" w:rsidR="00C35537" w:rsidRPr="00743D52" w:rsidRDefault="00C35537" w:rsidP="00C35537">
      <w:pPr>
        <w:pStyle w:val="NO"/>
        <w:rPr>
          <w:lang w:eastAsia="ja-JP"/>
        </w:rPr>
      </w:pPr>
      <w:r w:rsidRPr="00A139FA">
        <w:rPr>
          <w:lang w:eastAsia="ja-JP"/>
        </w:rPr>
        <w:t xml:space="preserve">Editor’s note: </w:t>
      </w:r>
      <w:r>
        <w:rPr>
          <w:lang w:eastAsia="ja-JP"/>
        </w:rPr>
        <w:t>FFS whether the scheduling availability on non-serving cell is needed or not when the UE is performing L1-RSRP measurement on serving cell(s)</w:t>
      </w:r>
    </w:p>
    <w:p w14:paraId="4E67268C" w14:textId="77777777" w:rsidR="00C35537" w:rsidRDefault="00C35537">
      <w:pPr>
        <w:rPr>
          <w:noProof/>
        </w:rPr>
      </w:pPr>
    </w:p>
    <w:sectPr w:rsidR="00C355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804B" w14:textId="77777777" w:rsidR="00941659" w:rsidRDefault="00941659">
      <w:r>
        <w:separator/>
      </w:r>
    </w:p>
  </w:endnote>
  <w:endnote w:type="continuationSeparator" w:id="0">
    <w:p w14:paraId="16DB858B" w14:textId="77777777" w:rsidR="00941659" w:rsidRDefault="0094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E8966" w14:textId="77777777" w:rsidR="00941659" w:rsidRDefault="00941659">
      <w:r>
        <w:separator/>
      </w:r>
    </w:p>
  </w:footnote>
  <w:footnote w:type="continuationSeparator" w:id="0">
    <w:p w14:paraId="146298E6" w14:textId="77777777" w:rsidR="00941659" w:rsidRDefault="00941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12886"/>
    <w:multiLevelType w:val="hybridMultilevel"/>
    <w:tmpl w:val="645470C2"/>
    <w:lvl w:ilvl="0" w:tplc="7018D7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1985D48"/>
    <w:multiLevelType w:val="hybridMultilevel"/>
    <w:tmpl w:val="645470C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8F08E2"/>
    <w:multiLevelType w:val="hybridMultilevel"/>
    <w:tmpl w:val="D4BE09C2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1821388715">
    <w:abstractNumId w:val="2"/>
  </w:num>
  <w:num w:numId="2" w16cid:durableId="1426683606">
    <w:abstractNumId w:val="0"/>
  </w:num>
  <w:num w:numId="3" w16cid:durableId="1354109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515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B5741"/>
    <w:rsid w:val="002D7E96"/>
    <w:rsid w:val="002E472E"/>
    <w:rsid w:val="00305409"/>
    <w:rsid w:val="003609EF"/>
    <w:rsid w:val="0036231A"/>
    <w:rsid w:val="00374DD4"/>
    <w:rsid w:val="00395C17"/>
    <w:rsid w:val="003E1A36"/>
    <w:rsid w:val="00410371"/>
    <w:rsid w:val="004242F1"/>
    <w:rsid w:val="00432D8E"/>
    <w:rsid w:val="004B75B7"/>
    <w:rsid w:val="004C4CFD"/>
    <w:rsid w:val="0051580D"/>
    <w:rsid w:val="00547111"/>
    <w:rsid w:val="00592D74"/>
    <w:rsid w:val="005D34EB"/>
    <w:rsid w:val="005E2C44"/>
    <w:rsid w:val="00621188"/>
    <w:rsid w:val="006257ED"/>
    <w:rsid w:val="00665C47"/>
    <w:rsid w:val="00695808"/>
    <w:rsid w:val="006B46FB"/>
    <w:rsid w:val="006E21FB"/>
    <w:rsid w:val="0071584F"/>
    <w:rsid w:val="007176FF"/>
    <w:rsid w:val="00717CE0"/>
    <w:rsid w:val="00762D4B"/>
    <w:rsid w:val="00792342"/>
    <w:rsid w:val="007977A8"/>
    <w:rsid w:val="007B512A"/>
    <w:rsid w:val="007C2097"/>
    <w:rsid w:val="007D6A07"/>
    <w:rsid w:val="007F7259"/>
    <w:rsid w:val="008040A8"/>
    <w:rsid w:val="008279FA"/>
    <w:rsid w:val="00832641"/>
    <w:rsid w:val="008626E7"/>
    <w:rsid w:val="00870EE7"/>
    <w:rsid w:val="008837CF"/>
    <w:rsid w:val="008863B9"/>
    <w:rsid w:val="008A45A6"/>
    <w:rsid w:val="008A65F6"/>
    <w:rsid w:val="008F3789"/>
    <w:rsid w:val="008F686C"/>
    <w:rsid w:val="009148DE"/>
    <w:rsid w:val="00941659"/>
    <w:rsid w:val="00941E30"/>
    <w:rsid w:val="0096548A"/>
    <w:rsid w:val="009777D9"/>
    <w:rsid w:val="00991B88"/>
    <w:rsid w:val="00995172"/>
    <w:rsid w:val="009A5753"/>
    <w:rsid w:val="009A579D"/>
    <w:rsid w:val="009D1818"/>
    <w:rsid w:val="009E3297"/>
    <w:rsid w:val="009F734F"/>
    <w:rsid w:val="00A246B6"/>
    <w:rsid w:val="00A43728"/>
    <w:rsid w:val="00A47E70"/>
    <w:rsid w:val="00A50CF0"/>
    <w:rsid w:val="00A7671C"/>
    <w:rsid w:val="00AA2CBC"/>
    <w:rsid w:val="00AC5820"/>
    <w:rsid w:val="00AD1CD8"/>
    <w:rsid w:val="00B13CCC"/>
    <w:rsid w:val="00B258BB"/>
    <w:rsid w:val="00B67B97"/>
    <w:rsid w:val="00B85933"/>
    <w:rsid w:val="00B968C8"/>
    <w:rsid w:val="00BA3EC5"/>
    <w:rsid w:val="00BA51D9"/>
    <w:rsid w:val="00BB5DFC"/>
    <w:rsid w:val="00BD279D"/>
    <w:rsid w:val="00BD6BB8"/>
    <w:rsid w:val="00C30D4E"/>
    <w:rsid w:val="00C35537"/>
    <w:rsid w:val="00C66BA2"/>
    <w:rsid w:val="00C95985"/>
    <w:rsid w:val="00CA38F4"/>
    <w:rsid w:val="00CC5026"/>
    <w:rsid w:val="00CC68D0"/>
    <w:rsid w:val="00D03F9A"/>
    <w:rsid w:val="00D06D51"/>
    <w:rsid w:val="00D24991"/>
    <w:rsid w:val="00D405C4"/>
    <w:rsid w:val="00D50255"/>
    <w:rsid w:val="00D66520"/>
    <w:rsid w:val="00D778F6"/>
    <w:rsid w:val="00DD3249"/>
    <w:rsid w:val="00DE34CF"/>
    <w:rsid w:val="00E13F3D"/>
    <w:rsid w:val="00E30C6B"/>
    <w:rsid w:val="00E34898"/>
    <w:rsid w:val="00EB09B7"/>
    <w:rsid w:val="00EE7D7C"/>
    <w:rsid w:val="00F25D98"/>
    <w:rsid w:val="00F300FB"/>
    <w:rsid w:val="00F81330"/>
    <w:rsid w:val="00FA759B"/>
    <w:rsid w:val="00FB0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355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55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C35537"/>
  </w:style>
  <w:style w:type="character" w:customStyle="1" w:styleId="NOChar">
    <w:name w:val="NO Char"/>
    <w:link w:val="NO"/>
    <w:qFormat/>
    <w:rsid w:val="00C3553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C35537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C35537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7</Pages>
  <Words>3375</Words>
  <Characters>18903</Characters>
  <Application>Microsoft Office Word</Application>
  <DocSecurity>0</DocSecurity>
  <Lines>2362</Lines>
  <Paragraphs>1113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21165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2022-04-25T20:42:00Z</dcterms:created>
  <dcterms:modified xsi:type="dcterms:W3CDTF">2022-04-25T21:54:00Z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R4-2209786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DraftCR on maintenance of Inter-cell L1-RSRP measurement requirements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